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37367BDB" w:rsidR="00BC5935" w:rsidRDefault="00BC5935" w:rsidP="00BC5935">
      <w:pPr>
        <w:pStyle w:val="Header"/>
        <w:tabs>
          <w:tab w:val="clear" w:pos="4153"/>
          <w:tab w:val="clear" w:pos="8306"/>
          <w:tab w:val="right" w:pos="9638"/>
        </w:tabs>
        <w:ind w:right="-57"/>
        <w:rPr>
          <w:rFonts w:ascii="Arial" w:eastAsia="SimSun" w:hAnsi="Arial"/>
          <w:b/>
          <w:i/>
          <w:noProof/>
          <w:sz w:val="28"/>
          <w:lang w:eastAsia="en-US"/>
        </w:rPr>
      </w:pPr>
      <w:r w:rsidRPr="00E01E14">
        <w:rPr>
          <w:rFonts w:ascii="Arial" w:eastAsia="Arial Unicode MS" w:hAnsi="Arial" w:cs="Arial"/>
          <w:b/>
          <w:bCs/>
        </w:rPr>
        <w:t>3GPP</w:t>
      </w:r>
      <w:r>
        <w:rPr>
          <w:rFonts w:ascii="Arial" w:eastAsia="Arial Unicode MS" w:hAnsi="Arial" w:cs="Arial"/>
          <w:b/>
          <w:bCs/>
        </w:rPr>
        <w:t xml:space="preserve"> TSG-WG SA2 Meeting #1</w:t>
      </w:r>
      <w:r w:rsidR="00A23751">
        <w:rPr>
          <w:rFonts w:ascii="Arial" w:eastAsia="Arial Unicode MS" w:hAnsi="Arial" w:cs="Arial"/>
          <w:b/>
          <w:bCs/>
        </w:rPr>
        <w:t>6</w:t>
      </w:r>
      <w:r w:rsidR="00EC5D98">
        <w:rPr>
          <w:rFonts w:ascii="Arial" w:eastAsia="Arial Unicode MS" w:hAnsi="Arial" w:cs="Arial"/>
          <w:b/>
          <w:bCs/>
        </w:rPr>
        <w:t>1</w:t>
      </w:r>
      <w:r w:rsidRPr="00E01E14">
        <w:rPr>
          <w:rFonts w:ascii="Arial" w:eastAsia="Arial Unicode MS" w:hAnsi="Arial" w:cs="Arial"/>
          <w:b/>
          <w:bCs/>
        </w:rPr>
        <w:t xml:space="preserve"> </w:t>
      </w:r>
      <w:r w:rsidRPr="00E01E14">
        <w:rPr>
          <w:rFonts w:ascii="Arial" w:eastAsia="Arial Unicode MS" w:hAnsi="Arial" w:cs="Arial"/>
          <w:b/>
          <w:bCs/>
        </w:rPr>
        <w:tab/>
      </w:r>
      <w:r w:rsidR="007324D9">
        <w:rPr>
          <w:rFonts w:ascii="Arial" w:hAnsi="Arial" w:cs="Arial"/>
          <w:b/>
          <w:bCs/>
          <w:color w:val="808080"/>
          <w:sz w:val="26"/>
          <w:szCs w:val="26"/>
        </w:rPr>
        <w:t>S2-240</w:t>
      </w:r>
      <w:r w:rsidR="00B70CAD">
        <w:rPr>
          <w:rFonts w:ascii="Arial" w:hAnsi="Arial" w:cs="Arial"/>
          <w:b/>
          <w:bCs/>
          <w:color w:val="808080"/>
          <w:sz w:val="26"/>
          <w:szCs w:val="26"/>
        </w:rPr>
        <w:t>2974</w:t>
      </w:r>
    </w:p>
    <w:p w14:paraId="3E33DF51" w14:textId="3BB3C9DA" w:rsidR="00CD1316" w:rsidRPr="00D827E1" w:rsidRDefault="00EC5D98" w:rsidP="00CD1316">
      <w:pPr>
        <w:pStyle w:val="CRCoverPage"/>
        <w:pBdr>
          <w:bottom w:val="single" w:sz="6" w:space="1" w:color="auto"/>
        </w:pBdr>
        <w:outlineLvl w:val="0"/>
        <w:rPr>
          <w:rFonts w:cs="Arial"/>
          <w:b/>
          <w:bCs/>
          <w:color w:val="0000FF"/>
        </w:rPr>
      </w:pPr>
      <w:r w:rsidRPr="00EC5D98">
        <w:rPr>
          <w:rFonts w:eastAsia="Arial Unicode MS" w:cs="Arial"/>
          <w:b/>
          <w:bCs/>
          <w:color w:val="000000"/>
          <w:sz w:val="24"/>
          <w:lang w:eastAsia="ja-JP"/>
        </w:rPr>
        <w:t>26 Feb – 01 Mar 2024, Athens, Greece</w:t>
      </w:r>
      <w:r w:rsidR="00CD1316">
        <w:rPr>
          <w:b/>
          <w:noProof/>
          <w:sz w:val="24"/>
        </w:rPr>
        <w:tab/>
      </w:r>
      <w:r w:rsidR="00CD1316">
        <w:rPr>
          <w:b/>
          <w:noProof/>
          <w:sz w:val="24"/>
        </w:rPr>
        <w:tab/>
      </w:r>
      <w:r>
        <w:rPr>
          <w:b/>
          <w:noProof/>
          <w:sz w:val="24"/>
        </w:rPr>
        <w:t xml:space="preserve">     </w:t>
      </w:r>
      <w:r w:rsidR="003002DB">
        <w:rPr>
          <w:rFonts w:cs="Arial"/>
          <w:b/>
          <w:bCs/>
          <w:color w:val="0000FF"/>
        </w:rPr>
        <w:t xml:space="preserve"> </w:t>
      </w:r>
      <w:r w:rsidR="00CD1316">
        <w:rPr>
          <w:rFonts w:cs="Arial"/>
          <w:b/>
          <w:bCs/>
          <w:color w:val="0000FF"/>
        </w:rPr>
        <w:t xml:space="preserve">(revision of </w:t>
      </w:r>
      <w:r w:rsidR="00D827E1" w:rsidRPr="00D827E1">
        <w:rPr>
          <w:rFonts w:cs="Arial"/>
          <w:b/>
          <w:bCs/>
          <w:color w:val="0000FF"/>
        </w:rPr>
        <w:t>S2-240</w:t>
      </w:r>
      <w:r w:rsidR="002023D0">
        <w:rPr>
          <w:rFonts w:cs="Arial"/>
          <w:b/>
          <w:bCs/>
          <w:color w:val="0000FF"/>
        </w:rPr>
        <w:t>xxxx</w:t>
      </w:r>
      <w:r w:rsidR="00CD1316" w:rsidRPr="00E879AF">
        <w:rPr>
          <w:rFonts w:cs="Arial"/>
          <w:b/>
          <w:bCs/>
          <w:color w:val="0000FF"/>
        </w:rPr>
        <w:t>)</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37E6581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(KI#</w:t>
      </w:r>
      <w:r w:rsidR="0066473E">
        <w:rPr>
          <w:rFonts w:ascii="Arial" w:hAnsi="Arial" w:cs="Arial"/>
          <w:b/>
        </w:rPr>
        <w:t>2</w:t>
      </w:r>
      <w:r w:rsidR="004A6222">
        <w:rPr>
          <w:rFonts w:ascii="Arial" w:hAnsi="Arial" w:cs="Arial"/>
          <w:b/>
        </w:rPr>
        <w:t xml:space="preserve"> and </w:t>
      </w:r>
      <w:r w:rsidR="0066473E">
        <w:rPr>
          <w:rFonts w:ascii="Arial" w:hAnsi="Arial" w:cs="Arial"/>
          <w:b/>
        </w:rPr>
        <w:t>KI#4</w:t>
      </w:r>
      <w:r w:rsidR="00804766">
        <w:rPr>
          <w:rFonts w:ascii="Arial" w:hAnsi="Arial" w:cs="Arial"/>
          <w:b/>
        </w:rPr>
        <w:t xml:space="preserve">) </w:t>
      </w:r>
      <w:r w:rsidR="004A6222">
        <w:rPr>
          <w:rFonts w:ascii="Arial" w:hAnsi="Arial" w:cs="Arial"/>
          <w:b/>
        </w:rPr>
        <w:t xml:space="preserve">Solution#11 for multiplexed </w:t>
      </w:r>
      <w:r w:rsidR="00A850D5">
        <w:rPr>
          <w:rFonts w:ascii="Arial" w:hAnsi="Arial" w:cs="Arial"/>
          <w:b/>
        </w:rPr>
        <w:t xml:space="preserve">multiple media types </w:t>
      </w:r>
      <w:r w:rsidR="004A6222">
        <w:rPr>
          <w:rFonts w:ascii="Arial" w:hAnsi="Arial" w:cs="Arial"/>
          <w:b/>
        </w:rPr>
        <w:t xml:space="preserve">traffic </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3AAFA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19.3</w:t>
      </w:r>
    </w:p>
    <w:p w14:paraId="6A312EB1" w14:textId="67C853E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CA76A1">
        <w:rPr>
          <w:rFonts w:ascii="Arial" w:hAnsi="Arial" w:cs="Arial"/>
          <w:b/>
        </w:rPr>
        <w:t xml:space="preserve"> </w:t>
      </w:r>
      <w:r w:rsidR="005003C0">
        <w:rPr>
          <w:rFonts w:ascii="Arial" w:hAnsi="Arial" w:cs="Arial"/>
          <w:b/>
        </w:rPr>
        <w:t xml:space="preserve">FS_XRM_Ph2 </w:t>
      </w:r>
      <w:r w:rsidR="00462B3D" w:rsidRPr="00CA76A1">
        <w:rPr>
          <w:rFonts w:ascii="Arial" w:hAnsi="Arial" w:cs="Arial"/>
          <w:b/>
        </w:rPr>
        <w:t>/ Rel-1</w:t>
      </w:r>
      <w:r w:rsidR="005003C0">
        <w:rPr>
          <w:rFonts w:ascii="Arial" w:hAnsi="Arial" w:cs="Arial"/>
          <w:b/>
        </w:rPr>
        <w:t>9</w:t>
      </w:r>
    </w:p>
    <w:p w14:paraId="4C20D569" w14:textId="19B8FCF5"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26669C">
        <w:rPr>
          <w:rFonts w:ascii="Arial" w:hAnsi="Arial" w:cs="Arial"/>
          <w:i/>
        </w:rPr>
        <w:t xml:space="preserve">resolve an Editor’s note </w:t>
      </w:r>
      <w:r w:rsidR="00AA5EED">
        <w:rPr>
          <w:rFonts w:ascii="Arial" w:hAnsi="Arial" w:cs="Arial"/>
          <w:i/>
        </w:rPr>
        <w:t>for Sol#11</w:t>
      </w:r>
      <w:r w:rsidR="00AA5EED">
        <w:rPr>
          <w:rFonts w:ascii="Arial" w:hAnsi="Arial" w:cs="Arial"/>
          <w:i/>
        </w:rPr>
        <w:t xml:space="preserve"> </w:t>
      </w:r>
      <w:r w:rsidR="0026669C">
        <w:rPr>
          <w:rFonts w:ascii="Arial" w:hAnsi="Arial" w:cs="Arial"/>
          <w:i/>
        </w:rPr>
        <w:t xml:space="preserve">to enable support of multiple media types </w:t>
      </w:r>
      <w:r w:rsidR="0026669C" w:rsidRPr="0026669C">
        <w:rPr>
          <w:rFonts w:ascii="Arial" w:hAnsi="Arial" w:cs="Arial"/>
          <w:i/>
          <w:lang w:eastAsia="ja-JP"/>
        </w:rPr>
        <w:t>multiplexed in one RTP session for a QUIC connectio</w:t>
      </w:r>
      <w:r w:rsidR="0026669C" w:rsidRPr="0026669C">
        <w:rPr>
          <w:rFonts w:ascii="Arial" w:hAnsi="Arial" w:cs="Arial"/>
          <w:i/>
          <w:lang w:eastAsia="ja-JP"/>
        </w:rPr>
        <w:t>n</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75E042E3" w14:textId="77777777" w:rsidR="00035659" w:rsidRPr="00FF32C6" w:rsidRDefault="00035659" w:rsidP="00035659">
      <w:pPr>
        <w:rPr>
          <w:lang w:eastAsia="zh-CN"/>
        </w:rPr>
      </w:pPr>
      <w:r w:rsidRPr="00FF32C6">
        <w:rPr>
          <w:lang w:eastAsia="zh-CN"/>
        </w:rPr>
        <w:t>This paper proposes resolve the following Editor’s note to enable support of multiple media types multiplexed in one RTP session for a QUIC connection for Sol#11: RTP over QUIC based Encrypted Traffic Detection, Identification, and QoS flows mapping.</w:t>
      </w:r>
    </w:p>
    <w:p w14:paraId="3772FA06" w14:textId="77777777" w:rsidR="00035659" w:rsidRPr="00FF32C6" w:rsidRDefault="00035659" w:rsidP="00035659">
      <w:pPr>
        <w:pStyle w:val="EditorsNote"/>
        <w:rPr>
          <w:lang w:eastAsia="zh-CN"/>
        </w:rPr>
      </w:pPr>
      <w:r w:rsidRPr="00FF32C6">
        <w:rPr>
          <w:lang w:eastAsia="zh-CN"/>
        </w:rPr>
        <w:t>Editor's note: It FFS whether and how to support multiple media types multiplexed in one RTP session for a QUIC connection. Each media type would require different QoS requirements.</w:t>
      </w:r>
    </w:p>
    <w:p w14:paraId="50EE7FE3" w14:textId="77777777" w:rsidR="00035659" w:rsidRDefault="00035659" w:rsidP="00035659">
      <w:pPr>
        <w:rPr>
          <w:lang w:eastAsia="zh-CN"/>
        </w:rPr>
      </w:pPr>
    </w:p>
    <w:p w14:paraId="68ACFAC8" w14:textId="77777777" w:rsidR="00035659" w:rsidRPr="00FF32C6" w:rsidRDefault="00035659" w:rsidP="00035659">
      <w:pPr>
        <w:rPr>
          <w:lang w:eastAsia="zh-CN"/>
        </w:rPr>
      </w:pPr>
      <w:r w:rsidRPr="00FF32C6">
        <w:rPr>
          <w:lang w:eastAsia="zh-CN"/>
        </w:rPr>
        <w:t>The principles of this proposal are based on the following two IETF RFCs.</w:t>
      </w:r>
    </w:p>
    <w:p w14:paraId="4F1DCA42" w14:textId="77777777" w:rsidR="00035659" w:rsidRPr="00FF32C6" w:rsidRDefault="00035659" w:rsidP="00035659">
      <w:pPr>
        <w:pStyle w:val="EX"/>
      </w:pPr>
      <w:r w:rsidRPr="00FF32C6">
        <w:rPr>
          <w:lang w:eastAsia="zh-CN"/>
        </w:rPr>
        <w:t xml:space="preserve">- IETF RFC 8860: </w:t>
      </w:r>
      <w:r w:rsidRPr="00FF32C6">
        <w:t>"</w:t>
      </w:r>
      <w:r w:rsidRPr="00FF32C6">
        <w:rPr>
          <w:lang w:eastAsia="zh-CN"/>
        </w:rPr>
        <w:t>Multiple media types within one RTP stream</w:t>
      </w:r>
      <w:r w:rsidRPr="00FF32C6">
        <w:t>" [X].</w:t>
      </w:r>
    </w:p>
    <w:p w14:paraId="44E52CA1" w14:textId="77777777" w:rsidR="00035659" w:rsidRPr="00FF32C6" w:rsidRDefault="00035659" w:rsidP="00035659">
      <w:pPr>
        <w:pStyle w:val="EX"/>
        <w:numPr>
          <w:ilvl w:val="0"/>
          <w:numId w:val="20"/>
        </w:numPr>
        <w:rPr>
          <w:color w:val="000000"/>
          <w:lang w:eastAsia="zh-CN"/>
        </w:rPr>
      </w:pPr>
      <w:r w:rsidRPr="00FF32C6">
        <w:rPr>
          <w:lang w:eastAsia="zh-CN"/>
        </w:rPr>
        <w:t xml:space="preserve">Use of SSRC (32 bits) in RTP header </w:t>
      </w:r>
      <w:r w:rsidRPr="00FF32C6">
        <w:rPr>
          <w:color w:val="000000"/>
          <w:lang w:eastAsia="zh-CN"/>
        </w:rPr>
        <w:t>to distinguish RTP streams</w:t>
      </w:r>
    </w:p>
    <w:p w14:paraId="26EDF07C" w14:textId="77777777" w:rsidR="00035659" w:rsidRPr="00FF32C6" w:rsidRDefault="00035659" w:rsidP="00035659">
      <w:pPr>
        <w:pStyle w:val="EX"/>
        <w:numPr>
          <w:ilvl w:val="0"/>
          <w:numId w:val="20"/>
        </w:numPr>
        <w:rPr>
          <w:color w:val="000000"/>
          <w:lang w:eastAsia="zh-CN"/>
        </w:rPr>
      </w:pPr>
      <w:r w:rsidRPr="00FF32C6">
        <w:rPr>
          <w:color w:val="000000"/>
          <w:lang w:eastAsia="zh-CN"/>
        </w:rPr>
        <w:t>The RTP session used for the original streams can include multiple RTP streams, and those RTP streams can use multiple media types. </w:t>
      </w:r>
    </w:p>
    <w:p w14:paraId="112F9047" w14:textId="77777777" w:rsidR="00035659" w:rsidRPr="00FF32C6" w:rsidRDefault="00035659" w:rsidP="00035659">
      <w:pPr>
        <w:pStyle w:val="EX"/>
        <w:numPr>
          <w:ilvl w:val="0"/>
          <w:numId w:val="20"/>
        </w:numPr>
        <w:rPr>
          <w:lang w:eastAsia="zh-CN"/>
        </w:rPr>
      </w:pPr>
      <w:r w:rsidRPr="00FF32C6">
        <w:rPr>
          <w:color w:val="000000"/>
          <w:lang w:eastAsia="zh-CN"/>
        </w:rPr>
        <w:t xml:space="preserve">Within an RTP session where multiple media types have been configured for use, an SSRC can only send one type of media during its lifetime (i.e., it can switch between different audio codecs, since those are both the same type of media, but it cannot switch between audio and video). </w:t>
      </w:r>
    </w:p>
    <w:p w14:paraId="68BEB55A" w14:textId="77777777" w:rsidR="00035659" w:rsidRPr="00FF32C6" w:rsidRDefault="00035659" w:rsidP="00035659">
      <w:pPr>
        <w:pStyle w:val="EX"/>
      </w:pPr>
      <w:r w:rsidRPr="00FF32C6">
        <w:rPr>
          <w:lang w:eastAsia="zh-CN"/>
        </w:rPr>
        <w:t xml:space="preserve">- IETF RFC 8108: </w:t>
      </w:r>
      <w:r w:rsidRPr="00FF32C6">
        <w:t>"</w:t>
      </w:r>
      <w:r w:rsidRPr="00FF32C6">
        <w:rPr>
          <w:lang w:eastAsia="zh-CN"/>
        </w:rPr>
        <w:t>Sending Multiple RTP Streams in a Single RTP Session</w:t>
      </w:r>
      <w:r w:rsidRPr="00FF32C6">
        <w:t>" [Y].</w:t>
      </w:r>
    </w:p>
    <w:p w14:paraId="77403B6C" w14:textId="77777777" w:rsidR="00035659" w:rsidRPr="00FF32C6" w:rsidRDefault="00035659" w:rsidP="00035659">
      <w:pPr>
        <w:pStyle w:val="EX"/>
        <w:numPr>
          <w:ilvl w:val="0"/>
          <w:numId w:val="20"/>
        </w:numPr>
        <w:rPr>
          <w:lang w:eastAsia="zh-CN"/>
        </w:rPr>
      </w:pPr>
      <w:r w:rsidRPr="00FF32C6">
        <w:rPr>
          <w:lang w:eastAsia="zh-CN"/>
        </w:rPr>
        <w:t>Define a flow identifier to distinguish multiple RTP flows, RTCP flows, and non-RTP flows that are carried on the same QUIC connection. </w:t>
      </w:r>
    </w:p>
    <w:p w14:paraId="5DB31310" w14:textId="65E71BD7" w:rsidR="00896AC8" w:rsidRDefault="00896AC8" w:rsidP="00896AC8">
      <w:pPr>
        <w:pStyle w:val="Heading1"/>
      </w:pPr>
      <w:r>
        <w:t>2. Proposal</w:t>
      </w:r>
    </w:p>
    <w:p w14:paraId="39EF2D19" w14:textId="45306C6D" w:rsidR="00896AC8" w:rsidRDefault="00896AC8" w:rsidP="00896AC8">
      <w:pPr>
        <w:jc w:val="both"/>
        <w:rPr>
          <w:lang w:eastAsia="zh-CN"/>
        </w:rPr>
      </w:pPr>
      <w:r>
        <w:rPr>
          <w:lang w:eastAsia="zh-CN"/>
        </w:rPr>
        <w:t>It is proposed to capture the following changes vs. TR</w:t>
      </w:r>
      <w:r>
        <w:t> </w:t>
      </w:r>
      <w:r>
        <w:rPr>
          <w:lang w:eastAsia="zh-CN"/>
        </w:rPr>
        <w:t>23.700-</w:t>
      </w:r>
      <w:r w:rsidR="00804766">
        <w:rPr>
          <w:lang w:eastAsia="zh-CN"/>
        </w:rPr>
        <w:t>70</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hint="eastAsia"/>
          <w:color w:val="FF0000"/>
          <w:sz w:val="28"/>
          <w:szCs w:val="28"/>
          <w:lang w:eastAsia="zh-CN"/>
        </w:rPr>
        <w:t>First</w:t>
      </w:r>
      <w:r>
        <w:rPr>
          <w:rFonts w:ascii="Arial" w:hAnsi="Arial" w:cs="Arial"/>
          <w:color w:val="FF0000"/>
          <w:sz w:val="28"/>
          <w:szCs w:val="28"/>
        </w:rPr>
        <w:t xml:space="preserve"> change * * * *</w:t>
      </w:r>
      <w:bookmarkStart w:id="0" w:name="_Toc517082226"/>
    </w:p>
    <w:p w14:paraId="38E81D0E" w14:textId="77777777" w:rsidR="0043698C" w:rsidRPr="00822E86" w:rsidRDefault="0043698C" w:rsidP="0043698C">
      <w:pPr>
        <w:pStyle w:val="Heading1"/>
      </w:pPr>
      <w:bookmarkStart w:id="1" w:name="_Toc435670433"/>
      <w:bookmarkStart w:id="2" w:name="_Toc436124703"/>
      <w:bookmarkStart w:id="3" w:name="_Toc509905226"/>
      <w:bookmarkStart w:id="4" w:name="_Toc510604403"/>
      <w:bookmarkStart w:id="5" w:name="_Toc22214904"/>
      <w:bookmarkStart w:id="6" w:name="_Toc23254037"/>
      <w:bookmarkStart w:id="7" w:name="_Toc146636837"/>
      <w:bookmarkStart w:id="8" w:name="_Toc148441189"/>
      <w:bookmarkStart w:id="9" w:name="_Toc157745533"/>
      <w:bookmarkEnd w:id="0"/>
      <w:r w:rsidRPr="00822E86">
        <w:t>2</w:t>
      </w:r>
      <w:r w:rsidRPr="00822E86">
        <w:tab/>
        <w:t>References</w:t>
      </w:r>
      <w:bookmarkEnd w:id="9"/>
    </w:p>
    <w:p w14:paraId="3BAF7C3A" w14:textId="77777777" w:rsidR="0043698C" w:rsidRPr="00822E86" w:rsidRDefault="0043698C" w:rsidP="0043698C">
      <w:r w:rsidRPr="00822E86">
        <w:t>The following documents contain provisions which, through reference in this text, constitute provisions of the present document.</w:t>
      </w:r>
    </w:p>
    <w:p w14:paraId="563D8440" w14:textId="77777777" w:rsidR="0043698C" w:rsidRPr="00822E86" w:rsidRDefault="0043698C" w:rsidP="0043698C">
      <w:pPr>
        <w:pStyle w:val="B1"/>
      </w:pPr>
      <w:r w:rsidRPr="00822E86">
        <w:t>-</w:t>
      </w:r>
      <w:r w:rsidRPr="00822E86">
        <w:tab/>
        <w:t>References are either specific (identified by date of publication, edition number, version number, etc.) or non</w:t>
      </w:r>
      <w:r w:rsidRPr="00822E86">
        <w:noBreakHyphen/>
        <w:t>specific.</w:t>
      </w:r>
    </w:p>
    <w:p w14:paraId="11077A86" w14:textId="77777777" w:rsidR="0043698C" w:rsidRPr="00822E86" w:rsidRDefault="0043698C" w:rsidP="0043698C">
      <w:pPr>
        <w:pStyle w:val="B1"/>
      </w:pPr>
      <w:r w:rsidRPr="00822E86">
        <w:t>-</w:t>
      </w:r>
      <w:r w:rsidRPr="00822E86">
        <w:tab/>
        <w:t>For a specific reference, subsequent revisions do not apply.</w:t>
      </w:r>
    </w:p>
    <w:p w14:paraId="66F4100A" w14:textId="77777777" w:rsidR="0043698C" w:rsidRPr="00822E86" w:rsidRDefault="0043698C" w:rsidP="0043698C">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C1833AA" w14:textId="77777777" w:rsidR="0043698C" w:rsidRDefault="0043698C" w:rsidP="0043698C">
      <w:pPr>
        <w:pStyle w:val="EX"/>
      </w:pPr>
      <w:bookmarkStart w:id="10"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0782C70B" w14:textId="77777777" w:rsidR="0043698C" w:rsidRDefault="0043698C" w:rsidP="0043698C">
      <w:pPr>
        <w:pStyle w:val="EX"/>
      </w:pPr>
      <w:r>
        <w:t>[</w:t>
      </w:r>
      <w:r>
        <w:rPr>
          <w:noProof/>
        </w:rPr>
        <w:t>2</w:t>
      </w:r>
      <w:r>
        <w:t>]</w:t>
      </w:r>
      <w:r>
        <w:tab/>
        <w:t>3GPP TS 23.501: "System Architecture for the 5G System (5GS); Stage 2".</w:t>
      </w:r>
    </w:p>
    <w:p w14:paraId="3F1AB302" w14:textId="77777777" w:rsidR="0043698C" w:rsidRDefault="0043698C" w:rsidP="0043698C">
      <w:pPr>
        <w:pStyle w:val="EX"/>
      </w:pPr>
      <w:r>
        <w:lastRenderedPageBreak/>
        <w:t>[</w:t>
      </w:r>
      <w:r>
        <w:rPr>
          <w:noProof/>
        </w:rPr>
        <w:t>3</w:t>
      </w:r>
      <w:r>
        <w:t>]</w:t>
      </w:r>
      <w:r>
        <w:tab/>
        <w:t>3GPP TS 23.502: "Procedures for the 5G System; Stage 2".</w:t>
      </w:r>
    </w:p>
    <w:p w14:paraId="7E522E89" w14:textId="77777777" w:rsidR="0043698C" w:rsidRDefault="0043698C" w:rsidP="0043698C">
      <w:pPr>
        <w:pStyle w:val="EX"/>
      </w:pPr>
      <w:r>
        <w:t>[</w:t>
      </w:r>
      <w:r>
        <w:rPr>
          <w:noProof/>
        </w:rPr>
        <w:t>4</w:t>
      </w:r>
      <w:r>
        <w:t>]</w:t>
      </w:r>
      <w:r>
        <w:tab/>
        <w:t>3GPP TS 23.503: "Policies and Charging control framework for the 5G System; Stage 2".</w:t>
      </w:r>
    </w:p>
    <w:p w14:paraId="31D043AB" w14:textId="77777777" w:rsidR="0043698C" w:rsidRDefault="0043698C" w:rsidP="0043698C">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1DC0C161" w14:textId="77777777" w:rsidR="0043698C" w:rsidRDefault="0043698C" w:rsidP="0043698C">
      <w:pPr>
        <w:pStyle w:val="EX"/>
      </w:pPr>
      <w:r>
        <w:t>[6]</w:t>
      </w:r>
      <w:r>
        <w:tab/>
        <w:t>IETF RFC 6904: "Encryption of Header Extensions in the Secure Real-time Transport Protocol (SRTP)".</w:t>
      </w:r>
    </w:p>
    <w:p w14:paraId="06C759F1" w14:textId="77777777" w:rsidR="0043698C" w:rsidRDefault="0043698C" w:rsidP="0043698C">
      <w:pPr>
        <w:pStyle w:val="EX"/>
      </w:pPr>
      <w:r>
        <w:t>[7]</w:t>
      </w:r>
      <w:r>
        <w:tab/>
        <w:t>IETF RFC 9335: "Completely Encrypting RTP Header Extensions and Contributing Sources".</w:t>
      </w:r>
    </w:p>
    <w:p w14:paraId="28D232C4" w14:textId="77777777" w:rsidR="0043698C" w:rsidRDefault="0043698C" w:rsidP="0043698C">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22F2563B" w14:textId="77777777" w:rsidR="0043698C" w:rsidRDefault="0043698C" w:rsidP="0043698C">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45E2E4C8" w14:textId="77777777" w:rsidR="0043698C" w:rsidRDefault="0043698C" w:rsidP="0043698C">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2C6FB435" w14:textId="77777777" w:rsidR="0043698C" w:rsidRDefault="0043698C" w:rsidP="0043698C">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54613024" w14:textId="77777777" w:rsidR="0043698C" w:rsidRPr="00FC3922" w:rsidRDefault="0043698C" w:rsidP="0043698C">
      <w:pPr>
        <w:pStyle w:val="EX"/>
      </w:pPr>
      <w:r w:rsidRPr="00FC3922">
        <w:t>[</w:t>
      </w:r>
      <w:r>
        <w:t>12</w:t>
      </w:r>
      <w:r w:rsidRPr="00FC3922">
        <w:t>]</w:t>
      </w:r>
      <w:r w:rsidRPr="00FC3922">
        <w:tab/>
      </w:r>
      <w:r>
        <w:t>TR </w:t>
      </w:r>
      <w:r w:rsidRPr="00C072B3">
        <w:t>26.926</w:t>
      </w:r>
      <w:r>
        <w:t xml:space="preserve"> v18.1.0: "</w:t>
      </w:r>
      <w:r w:rsidRPr="002B4399">
        <w:t>Traffic Models and Quality Evaluation Methods for Media and XR Services in 5G Systems</w:t>
      </w:r>
      <w:r>
        <w:t>".</w:t>
      </w:r>
    </w:p>
    <w:p w14:paraId="2F80BB95" w14:textId="77777777" w:rsidR="0043698C" w:rsidRPr="00FC3922" w:rsidRDefault="0043698C" w:rsidP="0043698C">
      <w:pPr>
        <w:pStyle w:val="EX"/>
      </w:pPr>
      <w:r>
        <w:t>[13]</w:t>
      </w:r>
      <w:r>
        <w:tab/>
        <w:t>TR 26.925 v18.1.0: "</w:t>
      </w:r>
      <w:r w:rsidRPr="00797FD3">
        <w:t>Typical traffic characteristics of media services on 3GPP networks</w:t>
      </w:r>
      <w:r>
        <w:t>".</w:t>
      </w:r>
    </w:p>
    <w:p w14:paraId="78A9092F" w14:textId="77777777" w:rsidR="0043698C" w:rsidRPr="00B04F47" w:rsidRDefault="0043698C" w:rsidP="0043698C">
      <w:pPr>
        <w:pStyle w:val="EX"/>
        <w:rPr>
          <w:rFonts w:eastAsiaTheme="minorEastAsia"/>
          <w:lang w:eastAsia="zh-CN"/>
        </w:rPr>
      </w:pPr>
      <w:r>
        <w:rPr>
          <w:rFonts w:eastAsiaTheme="minorEastAsia" w:hint="eastAsia"/>
          <w:lang w:eastAsia="zh-CN"/>
        </w:rPr>
        <w:t>[</w:t>
      </w:r>
      <w:r>
        <w:rPr>
          <w:rFonts w:eastAsiaTheme="minorEastAsia"/>
          <w:lang w:eastAsia="zh-CN"/>
        </w:rPr>
        <w:t>14]</w:t>
      </w:r>
      <w:r>
        <w:rPr>
          <w:rFonts w:eastAsiaTheme="minorEastAsia"/>
          <w:lang w:eastAsia="zh-CN"/>
        </w:rPr>
        <w:tab/>
        <w:t>IETF RFC 9330: "</w:t>
      </w:r>
      <w:r w:rsidRPr="005629F1">
        <w:rPr>
          <w:rFonts w:eastAsiaTheme="minorEastAsia"/>
          <w:lang w:eastAsia="zh-CN"/>
        </w:rPr>
        <w:t>Low Latency, Low Loss, and Scalable Throughput (L4S) Internet Service: Architecture</w:t>
      </w:r>
      <w:r>
        <w:rPr>
          <w:rFonts w:eastAsiaTheme="minorEastAsia"/>
          <w:lang w:eastAsia="zh-CN"/>
        </w:rPr>
        <w:t>.</w:t>
      </w:r>
    </w:p>
    <w:p w14:paraId="07D249E9" w14:textId="77777777" w:rsidR="0043698C" w:rsidRPr="00B04F47" w:rsidRDefault="0043698C" w:rsidP="0043698C">
      <w:pPr>
        <w:pStyle w:val="EX"/>
        <w:rPr>
          <w:rFonts w:eastAsiaTheme="minorEastAsia"/>
          <w:lang w:eastAsia="zh-CN"/>
        </w:rPr>
      </w:pPr>
      <w:r>
        <w:rPr>
          <w:rFonts w:eastAsiaTheme="minorEastAsia" w:hint="eastAsia"/>
          <w:lang w:eastAsia="zh-CN"/>
        </w:rPr>
        <w:t>[</w:t>
      </w:r>
      <w:r>
        <w:rPr>
          <w:rFonts w:eastAsiaTheme="minorEastAsia"/>
          <w:lang w:eastAsia="zh-CN"/>
        </w:rPr>
        <w:t>15]</w:t>
      </w:r>
      <w:r>
        <w:rPr>
          <w:rFonts w:eastAsiaTheme="minorEastAsia"/>
          <w:lang w:eastAsia="zh-CN"/>
        </w:rPr>
        <w:tab/>
        <w:t>IETF RFC 9331: "</w:t>
      </w:r>
      <w:r w:rsidRPr="005629F1">
        <w:rPr>
          <w:rFonts w:eastAsiaTheme="minorEastAsia"/>
          <w:lang w:eastAsia="zh-CN"/>
        </w:rPr>
        <w:t>The Explicit Congestion Notification (ECN) Protocol for Low Latency, Low Loss, and Scalable Throughput (L4S)</w:t>
      </w:r>
      <w:r>
        <w:rPr>
          <w:rFonts w:eastAsiaTheme="minorEastAsia"/>
          <w:lang w:eastAsia="zh-CN"/>
        </w:rPr>
        <w:t>".</w:t>
      </w:r>
    </w:p>
    <w:p w14:paraId="296A3076" w14:textId="77777777" w:rsidR="0043698C" w:rsidRDefault="0043698C" w:rsidP="0043698C">
      <w:pPr>
        <w:pStyle w:val="EX"/>
        <w:rPr>
          <w:rFonts w:eastAsiaTheme="minorEastAsia"/>
          <w:lang w:eastAsia="zh-CN"/>
        </w:rPr>
      </w:pPr>
      <w:r>
        <w:rPr>
          <w:rFonts w:eastAsiaTheme="minorEastAsia" w:hint="eastAsia"/>
          <w:lang w:eastAsia="zh-CN"/>
        </w:rPr>
        <w:t>[</w:t>
      </w:r>
      <w:r>
        <w:rPr>
          <w:rFonts w:eastAsiaTheme="minorEastAsia"/>
          <w:lang w:eastAsia="zh-CN"/>
        </w:rPr>
        <w:t>16]</w:t>
      </w:r>
      <w:r>
        <w:rPr>
          <w:rFonts w:eastAsiaTheme="minorEastAsia"/>
          <w:lang w:eastAsia="zh-CN"/>
        </w:rPr>
        <w:tab/>
        <w:t>IETF </w:t>
      </w:r>
      <w:r w:rsidRPr="001C58A4">
        <w:rPr>
          <w:rFonts w:eastAsiaTheme="minorEastAsia"/>
          <w:lang w:eastAsia="zh-CN"/>
        </w:rPr>
        <w:t>draft-ietf-tsvwg-ecn-encap-</w:t>
      </w:r>
      <w:r>
        <w:rPr>
          <w:rFonts w:eastAsiaTheme="minorEastAsia"/>
          <w:lang w:eastAsia="zh-CN"/>
        </w:rPr>
        <w:t xml:space="preserve">guidelines-22: </w:t>
      </w:r>
      <w:r>
        <w:t>"</w:t>
      </w:r>
      <w:r w:rsidRPr="001C58A4">
        <w:rPr>
          <w:rFonts w:eastAsiaTheme="minorEastAsia"/>
          <w:lang w:eastAsia="zh-CN"/>
        </w:rPr>
        <w:t>Guidelines for Adding Congestion Notification to Protocols that</w:t>
      </w:r>
      <w:r>
        <w:rPr>
          <w:rFonts w:eastAsiaTheme="minorEastAsia"/>
          <w:lang w:eastAsia="zh-CN"/>
        </w:rPr>
        <w:t xml:space="preserve"> </w:t>
      </w:r>
      <w:r w:rsidRPr="001C58A4">
        <w:rPr>
          <w:rFonts w:eastAsiaTheme="minorEastAsia"/>
          <w:lang w:eastAsia="zh-CN"/>
        </w:rPr>
        <w:t>Encapsulate IP</w:t>
      </w:r>
      <w:r>
        <w:t>"</w:t>
      </w:r>
      <w:r>
        <w:rPr>
          <w:rFonts w:eastAsiaTheme="minorEastAsia"/>
          <w:lang w:eastAsia="zh-CN"/>
        </w:rPr>
        <w:t>.</w:t>
      </w:r>
    </w:p>
    <w:p w14:paraId="69D1D6E9" w14:textId="77777777" w:rsidR="0043698C" w:rsidRDefault="0043698C" w:rsidP="0043698C">
      <w:pPr>
        <w:pStyle w:val="EX"/>
      </w:pPr>
      <w:r w:rsidRPr="001A66AC">
        <w:t>[</w:t>
      </w:r>
      <w:r>
        <w:t>17</w:t>
      </w:r>
      <w:r w:rsidRPr="001A66AC">
        <w:t>]</w:t>
      </w:r>
      <w:r w:rsidRPr="001A66AC">
        <w:tab/>
        <w:t>3GPP</w:t>
      </w:r>
      <w:r>
        <w:t> </w:t>
      </w:r>
      <w:r w:rsidRPr="001A66AC">
        <w:t>TS</w:t>
      </w:r>
      <w:r>
        <w:t> </w:t>
      </w:r>
      <w:r w:rsidRPr="001A66AC">
        <w:t xml:space="preserve">23.316: </w:t>
      </w:r>
      <w:r>
        <w:t>"</w:t>
      </w:r>
      <w:r w:rsidRPr="001A66AC">
        <w:t>Wireless and wireline convergence access support for the 5G System (5GS)</w:t>
      </w:r>
      <w:r>
        <w:t>"</w:t>
      </w:r>
      <w:r w:rsidRPr="001A66AC">
        <w:t>.</w:t>
      </w:r>
    </w:p>
    <w:p w14:paraId="322EA3C1" w14:textId="77777777" w:rsidR="0043698C" w:rsidRDefault="0043698C" w:rsidP="0043698C">
      <w:pPr>
        <w:pStyle w:val="EX"/>
      </w:pPr>
      <w:r w:rsidRPr="001A66AC">
        <w:t>[</w:t>
      </w:r>
      <w:r>
        <w:t>18</w:t>
      </w:r>
      <w:r w:rsidRPr="001A66AC">
        <w:t>]</w:t>
      </w:r>
      <w:r w:rsidRPr="001A66AC">
        <w:tab/>
      </w:r>
      <w:proofErr w:type="spellStart"/>
      <w:r w:rsidRPr="001A66AC">
        <w:t>CableLabs</w:t>
      </w:r>
      <w:proofErr w:type="spellEnd"/>
      <w:r w:rsidRPr="001A66AC">
        <w:t xml:space="preserve"> DOCSIS MULPI: </w:t>
      </w:r>
      <w:r>
        <w:t>"</w:t>
      </w:r>
      <w:r w:rsidRPr="001A66AC">
        <w:t>Data-Over-Cable Service Interface Specifications DOCSIS 3.1, MAC and Upper Layer Protocols Interface Specification</w:t>
      </w:r>
      <w:r>
        <w:t>"</w:t>
      </w:r>
      <w:r w:rsidRPr="001A66AC">
        <w:t>.</w:t>
      </w:r>
    </w:p>
    <w:p w14:paraId="424CE74C" w14:textId="77777777" w:rsidR="0043698C" w:rsidRDefault="0043698C" w:rsidP="0043698C">
      <w:pPr>
        <w:pStyle w:val="EX"/>
        <w:rPr>
          <w:rFonts w:eastAsiaTheme="minorEastAsia"/>
          <w:lang w:eastAsia="zh-CN"/>
        </w:rPr>
      </w:pPr>
      <w:r>
        <w:t>[19]</w:t>
      </w:r>
      <w:r>
        <w:rPr>
          <w:rFonts w:eastAsiaTheme="minorEastAsia"/>
          <w:lang w:eastAsia="zh-CN"/>
        </w:rPr>
        <w:tab/>
        <w:t>IETF RFC 9332: "</w:t>
      </w:r>
      <w:r w:rsidRPr="00B037D5">
        <w:t xml:space="preserve"> </w:t>
      </w:r>
      <w:r>
        <w:t>Dual-Queue Coupled Active Queue Management (AQM) for Low Latency, Low Loss, and Scalable Throughput (L4S)</w:t>
      </w:r>
      <w:r>
        <w:rPr>
          <w:rFonts w:eastAsiaTheme="minorEastAsia"/>
          <w:lang w:eastAsia="zh-CN"/>
        </w:rPr>
        <w:t>".</w:t>
      </w:r>
    </w:p>
    <w:p w14:paraId="1B5233B1" w14:textId="77777777" w:rsidR="0043698C" w:rsidRPr="00A077FE" w:rsidRDefault="0043698C" w:rsidP="0043698C">
      <w:pPr>
        <w:pStyle w:val="EX"/>
      </w:pPr>
      <w:r>
        <w:t>[20]</w:t>
      </w:r>
      <w:r>
        <w:tab/>
        <w:t>3GPP TS 26.522: "</w:t>
      </w:r>
      <w:r w:rsidRPr="00A077FE">
        <w:t>5G Real-time Media Transport Protocol Configurations</w:t>
      </w:r>
      <w:r>
        <w:t>".</w:t>
      </w:r>
    </w:p>
    <w:p w14:paraId="3B95C20D" w14:textId="77777777" w:rsidR="0043698C" w:rsidRDefault="0043698C" w:rsidP="0043698C">
      <w:pPr>
        <w:pStyle w:val="EX"/>
      </w:pPr>
      <w:r w:rsidRPr="00CC466E">
        <w:t>[21]</w:t>
      </w:r>
      <w:r w:rsidRPr="00CC466E">
        <w:tab/>
        <w:t xml:space="preserve">IETF </w:t>
      </w:r>
      <w:hyperlink r:id="rId13" w:history="1">
        <w:r w:rsidRPr="00CC466E">
          <w:t>draft-</w:t>
        </w:r>
        <w:proofErr w:type="spellStart"/>
        <w:r w:rsidRPr="00CC466E">
          <w:t>ietf</w:t>
        </w:r>
        <w:proofErr w:type="spellEnd"/>
        <w:r w:rsidRPr="00CC466E">
          <w:t>-</w:t>
        </w:r>
        <w:proofErr w:type="spellStart"/>
        <w:r w:rsidRPr="00CC466E">
          <w:t>tsvwg</w:t>
        </w:r>
        <w:proofErr w:type="spellEnd"/>
        <w:r w:rsidRPr="00CC466E">
          <w:t>-</w:t>
        </w:r>
        <w:proofErr w:type="spellStart"/>
        <w:r w:rsidRPr="00CC466E">
          <w:t>udp</w:t>
        </w:r>
        <w:proofErr w:type="spellEnd"/>
        <w:r w:rsidRPr="00CC466E">
          <w:t>-options:</w:t>
        </w:r>
      </w:hyperlink>
      <w:r w:rsidRPr="00CC466E">
        <w:t xml:space="preserve"> "Transport options for UDP".</w:t>
      </w:r>
    </w:p>
    <w:p w14:paraId="7B4241C3" w14:textId="77777777" w:rsidR="0043698C" w:rsidRPr="00492743" w:rsidRDefault="0043698C" w:rsidP="0043698C">
      <w:pPr>
        <w:pStyle w:val="EX"/>
        <w:rPr>
          <w:lang w:eastAsia="zh-CN"/>
        </w:rPr>
      </w:pPr>
      <w:r>
        <w:rPr>
          <w:lang w:eastAsia="zh-CN"/>
        </w:rPr>
        <w:t>[22]</w:t>
      </w:r>
      <w:r>
        <w:rPr>
          <w:lang w:eastAsia="zh-CN"/>
        </w:rPr>
        <w:tab/>
      </w:r>
      <w:r w:rsidRPr="00A077FE">
        <w:t>IETF</w:t>
      </w:r>
      <w:r>
        <w:t> </w:t>
      </w:r>
      <w:r w:rsidRPr="00492743">
        <w:rPr>
          <w:lang w:eastAsia="zh-CN"/>
        </w:rPr>
        <w:t>RFC</w:t>
      </w:r>
      <w:r>
        <w:rPr>
          <w:lang w:eastAsia="zh-CN"/>
        </w:rPr>
        <w:t> </w:t>
      </w:r>
      <w:r w:rsidRPr="00492743">
        <w:rPr>
          <w:lang w:eastAsia="zh-CN"/>
        </w:rPr>
        <w:t>6363</w:t>
      </w:r>
      <w:r>
        <w:rPr>
          <w:lang w:eastAsia="zh-CN"/>
        </w:rPr>
        <w:t>:</w:t>
      </w:r>
      <w:r w:rsidRPr="00492743">
        <w:rPr>
          <w:lang w:eastAsia="zh-CN"/>
        </w:rPr>
        <w:t xml:space="preserve"> </w:t>
      </w:r>
      <w:r>
        <w:t>"</w:t>
      </w:r>
      <w:r w:rsidRPr="00492743">
        <w:rPr>
          <w:lang w:eastAsia="zh-CN"/>
        </w:rPr>
        <w:t>Forward Error Correction (FEC) Framework</w:t>
      </w:r>
      <w:r>
        <w:t>"</w:t>
      </w:r>
      <w:r w:rsidRPr="00492743">
        <w:rPr>
          <w:lang w:eastAsia="zh-CN"/>
        </w:rPr>
        <w:t>.</w:t>
      </w:r>
    </w:p>
    <w:p w14:paraId="37E1DC43" w14:textId="77777777" w:rsidR="0043698C" w:rsidRPr="00492743" w:rsidRDefault="0043698C" w:rsidP="0043698C">
      <w:pPr>
        <w:pStyle w:val="EX"/>
        <w:rPr>
          <w:lang w:eastAsia="zh-CN"/>
        </w:rPr>
      </w:pPr>
      <w:r>
        <w:rPr>
          <w:lang w:eastAsia="zh-CN"/>
        </w:rPr>
        <w:t>[23]</w:t>
      </w:r>
      <w:r>
        <w:rPr>
          <w:lang w:eastAsia="zh-CN"/>
        </w:rPr>
        <w:tab/>
      </w:r>
      <w:r w:rsidRPr="00A077FE">
        <w:t>IETF</w:t>
      </w:r>
      <w:r>
        <w:t> </w:t>
      </w:r>
      <w:r w:rsidRPr="00492743">
        <w:rPr>
          <w:lang w:eastAsia="zh-CN"/>
        </w:rPr>
        <w:t>RFC</w:t>
      </w:r>
      <w:r>
        <w:rPr>
          <w:lang w:eastAsia="zh-CN"/>
        </w:rPr>
        <w:t> </w:t>
      </w:r>
      <w:r w:rsidRPr="00492743">
        <w:rPr>
          <w:lang w:eastAsia="zh-CN"/>
        </w:rPr>
        <w:t>6364</w:t>
      </w:r>
      <w:r>
        <w:rPr>
          <w:lang w:eastAsia="zh-CN"/>
        </w:rPr>
        <w:t>:</w:t>
      </w:r>
      <w:r w:rsidRPr="00492743">
        <w:rPr>
          <w:lang w:eastAsia="zh-CN"/>
        </w:rPr>
        <w:t xml:space="preserve"> </w:t>
      </w:r>
      <w:r>
        <w:t>"</w:t>
      </w:r>
      <w:r w:rsidRPr="00492743">
        <w:rPr>
          <w:lang w:eastAsia="zh-CN"/>
        </w:rPr>
        <w:t>Session Description Protocol Elements for the Forward Error Correction (FEC) Framework</w:t>
      </w:r>
      <w:r>
        <w:t>"</w:t>
      </w:r>
      <w:r w:rsidRPr="00492743">
        <w:rPr>
          <w:lang w:eastAsia="zh-CN"/>
        </w:rPr>
        <w:t>.</w:t>
      </w:r>
    </w:p>
    <w:p w14:paraId="6ECBCAEE" w14:textId="77777777" w:rsidR="0043698C" w:rsidRDefault="0043698C" w:rsidP="0043698C">
      <w:pPr>
        <w:pStyle w:val="EX"/>
        <w:rPr>
          <w:lang w:eastAsia="zh-CN"/>
        </w:rPr>
      </w:pPr>
      <w:r>
        <w:rPr>
          <w:lang w:eastAsia="zh-CN"/>
        </w:rPr>
        <w:t>[24]</w:t>
      </w:r>
      <w:r>
        <w:rPr>
          <w:lang w:eastAsia="zh-CN"/>
        </w:rPr>
        <w:tab/>
      </w:r>
      <w:r w:rsidRPr="00A077FE">
        <w:t xml:space="preserve">IETF </w:t>
      </w:r>
      <w:r>
        <w:rPr>
          <w:lang w:eastAsia="zh-CN"/>
        </w:rPr>
        <w:t xml:space="preserve">RFC 6681: </w:t>
      </w:r>
      <w:r>
        <w:t>"</w:t>
      </w:r>
      <w:r>
        <w:rPr>
          <w:lang w:eastAsia="zh-CN"/>
        </w:rPr>
        <w:t>Raptor Forward Error Correction (FEC) Schemes for FECFRAME</w:t>
      </w:r>
      <w:r>
        <w:t>"</w:t>
      </w:r>
      <w:r>
        <w:rPr>
          <w:lang w:eastAsia="zh-CN"/>
        </w:rPr>
        <w:t xml:space="preserve">. </w:t>
      </w:r>
    </w:p>
    <w:p w14:paraId="1B350F70" w14:textId="77777777" w:rsidR="0043698C" w:rsidRDefault="0043698C" w:rsidP="0043698C">
      <w:pPr>
        <w:pStyle w:val="EX"/>
        <w:rPr>
          <w:lang w:eastAsia="zh-CN"/>
        </w:rPr>
      </w:pPr>
      <w:r>
        <w:rPr>
          <w:lang w:eastAsia="zh-CN"/>
        </w:rPr>
        <w:t>[25]</w:t>
      </w:r>
      <w:r>
        <w:rPr>
          <w:lang w:eastAsia="zh-CN"/>
        </w:rPr>
        <w:tab/>
      </w:r>
      <w:r w:rsidRPr="00A077FE">
        <w:t>IETF</w:t>
      </w:r>
      <w:r>
        <w:t> </w:t>
      </w:r>
      <w:r>
        <w:rPr>
          <w:lang w:eastAsia="zh-CN"/>
        </w:rPr>
        <w:t xml:space="preserve">RFC 6682: </w:t>
      </w:r>
      <w:r>
        <w:t>"</w:t>
      </w:r>
      <w:r>
        <w:rPr>
          <w:lang w:eastAsia="zh-CN"/>
        </w:rPr>
        <w:t>RTP Payload Format for Raptor Forward Error Correction (FEC)</w:t>
      </w:r>
      <w:r w:rsidRPr="00D72840">
        <w:t xml:space="preserve"> </w:t>
      </w:r>
      <w:r>
        <w:t>"</w:t>
      </w:r>
      <w:r>
        <w:rPr>
          <w:lang w:eastAsia="zh-CN"/>
        </w:rPr>
        <w:t>.</w:t>
      </w:r>
    </w:p>
    <w:p w14:paraId="5D9E02A5" w14:textId="77777777" w:rsidR="0043698C" w:rsidRPr="00492743" w:rsidRDefault="0043698C" w:rsidP="0043698C">
      <w:pPr>
        <w:pStyle w:val="EX"/>
        <w:rPr>
          <w:lang w:eastAsia="zh-CN"/>
        </w:rPr>
      </w:pPr>
      <w:r>
        <w:rPr>
          <w:lang w:eastAsia="zh-CN"/>
        </w:rPr>
        <w:t>[26]</w:t>
      </w:r>
      <w:r>
        <w:rPr>
          <w:lang w:eastAsia="zh-CN"/>
        </w:rPr>
        <w:tab/>
      </w:r>
      <w:r w:rsidRPr="00A077FE">
        <w:t>IETF</w:t>
      </w:r>
      <w:r>
        <w:t> </w:t>
      </w:r>
      <w:r w:rsidRPr="00492743">
        <w:rPr>
          <w:lang w:eastAsia="zh-CN"/>
        </w:rPr>
        <w:t>RFC</w:t>
      </w:r>
      <w:r>
        <w:rPr>
          <w:lang w:eastAsia="zh-CN"/>
        </w:rPr>
        <w:t> </w:t>
      </w:r>
      <w:r w:rsidRPr="00492743">
        <w:rPr>
          <w:lang w:eastAsia="zh-CN"/>
        </w:rPr>
        <w:t>6695</w:t>
      </w:r>
      <w:r>
        <w:rPr>
          <w:lang w:eastAsia="zh-CN"/>
        </w:rPr>
        <w:t>:</w:t>
      </w:r>
      <w:r w:rsidRPr="00492743">
        <w:rPr>
          <w:lang w:eastAsia="zh-CN"/>
        </w:rPr>
        <w:t xml:space="preserve"> </w:t>
      </w:r>
      <w:r>
        <w:t>"</w:t>
      </w:r>
      <w:r w:rsidRPr="00492743">
        <w:rPr>
          <w:lang w:eastAsia="zh-CN"/>
        </w:rPr>
        <w:t>Methods to Convey Forward Error Correction (FEC) Framework Configuration Information</w:t>
      </w:r>
      <w:r>
        <w:t>"</w:t>
      </w:r>
      <w:r w:rsidRPr="00492743">
        <w:rPr>
          <w:lang w:eastAsia="zh-CN"/>
        </w:rPr>
        <w:t>.</w:t>
      </w:r>
    </w:p>
    <w:p w14:paraId="11D84E4F" w14:textId="77777777" w:rsidR="0043698C" w:rsidRDefault="0043698C" w:rsidP="0043698C">
      <w:pPr>
        <w:pStyle w:val="EX"/>
        <w:rPr>
          <w:lang w:eastAsia="zh-CN"/>
        </w:rPr>
      </w:pPr>
      <w:r>
        <w:rPr>
          <w:lang w:eastAsia="zh-CN"/>
        </w:rPr>
        <w:t>[27]</w:t>
      </w:r>
      <w:r>
        <w:rPr>
          <w:lang w:eastAsia="zh-CN"/>
        </w:rPr>
        <w:tab/>
      </w:r>
      <w:r w:rsidRPr="00A077FE">
        <w:t>IETF</w:t>
      </w:r>
      <w:r>
        <w:t> </w:t>
      </w:r>
      <w:r>
        <w:rPr>
          <w:lang w:eastAsia="zh-CN"/>
        </w:rPr>
        <w:t xml:space="preserve">RFC 6816: </w:t>
      </w:r>
      <w:r>
        <w:t>"</w:t>
      </w:r>
      <w:r>
        <w:rPr>
          <w:lang w:eastAsia="zh-CN"/>
        </w:rPr>
        <w:t>Simple Low-Density Parity Check (LDPC) Staircase Forward Error Correction (FEC) Scheme for FECFRAME</w:t>
      </w:r>
      <w:r>
        <w:t>"</w:t>
      </w:r>
      <w:r>
        <w:rPr>
          <w:lang w:eastAsia="zh-CN"/>
        </w:rPr>
        <w:t>.</w:t>
      </w:r>
    </w:p>
    <w:p w14:paraId="3240E26D" w14:textId="77777777" w:rsidR="0043698C" w:rsidRDefault="0043698C" w:rsidP="0043698C">
      <w:pPr>
        <w:pStyle w:val="EX"/>
        <w:rPr>
          <w:lang w:eastAsia="zh-CN"/>
        </w:rPr>
      </w:pPr>
      <w:r>
        <w:rPr>
          <w:lang w:eastAsia="zh-CN"/>
        </w:rPr>
        <w:t>[28]</w:t>
      </w:r>
      <w:r>
        <w:rPr>
          <w:lang w:eastAsia="zh-CN"/>
        </w:rPr>
        <w:tab/>
      </w:r>
      <w:r w:rsidRPr="00A077FE">
        <w:t>IETF</w:t>
      </w:r>
      <w:r>
        <w:t> </w:t>
      </w:r>
      <w:r>
        <w:rPr>
          <w:lang w:eastAsia="zh-CN"/>
        </w:rPr>
        <w:t xml:space="preserve">RFC 6865: </w:t>
      </w:r>
      <w:r>
        <w:t>"</w:t>
      </w:r>
      <w:r>
        <w:rPr>
          <w:lang w:eastAsia="zh-CN"/>
        </w:rPr>
        <w:t>Simple Reed-Solomon Forward Error Correction (FEC) Scheme for FECFRAME</w:t>
      </w:r>
      <w:r>
        <w:t>"</w:t>
      </w:r>
      <w:r>
        <w:rPr>
          <w:lang w:eastAsia="zh-CN"/>
        </w:rPr>
        <w:t>.</w:t>
      </w:r>
    </w:p>
    <w:p w14:paraId="7E3B2C23" w14:textId="77777777" w:rsidR="0043698C" w:rsidRPr="00492743" w:rsidRDefault="0043698C" w:rsidP="0043698C">
      <w:pPr>
        <w:pStyle w:val="EX"/>
        <w:rPr>
          <w:lang w:eastAsia="zh-CN"/>
        </w:rPr>
      </w:pPr>
      <w:r>
        <w:rPr>
          <w:lang w:eastAsia="zh-CN"/>
        </w:rPr>
        <w:t>[29]</w:t>
      </w:r>
      <w:r>
        <w:rPr>
          <w:lang w:eastAsia="zh-CN"/>
        </w:rPr>
        <w:tab/>
      </w:r>
      <w:r w:rsidRPr="00A077FE">
        <w:t>IETF</w:t>
      </w:r>
      <w:r>
        <w:t> </w:t>
      </w:r>
      <w:r w:rsidRPr="00492743">
        <w:rPr>
          <w:lang w:eastAsia="zh-CN"/>
        </w:rPr>
        <w:t>RFC</w:t>
      </w:r>
      <w:r>
        <w:rPr>
          <w:lang w:eastAsia="zh-CN"/>
        </w:rPr>
        <w:t> </w:t>
      </w:r>
      <w:r w:rsidRPr="00492743">
        <w:rPr>
          <w:lang w:eastAsia="zh-CN"/>
        </w:rPr>
        <w:t>8680</w:t>
      </w:r>
      <w:r>
        <w:rPr>
          <w:lang w:eastAsia="zh-CN"/>
        </w:rPr>
        <w:t>:</w:t>
      </w:r>
      <w:r w:rsidRPr="00492743">
        <w:rPr>
          <w:lang w:eastAsia="zh-CN"/>
        </w:rPr>
        <w:t xml:space="preserve"> </w:t>
      </w:r>
      <w:r>
        <w:t>"</w:t>
      </w:r>
      <w:r w:rsidRPr="00492743">
        <w:rPr>
          <w:lang w:eastAsia="zh-CN"/>
        </w:rPr>
        <w:t>Forward Error Correction (FEC) Framework Extension to Sliding Window Codes</w:t>
      </w:r>
      <w:r>
        <w:t>"</w:t>
      </w:r>
      <w:r w:rsidRPr="00492743">
        <w:rPr>
          <w:lang w:eastAsia="zh-CN"/>
        </w:rPr>
        <w:t>.</w:t>
      </w:r>
    </w:p>
    <w:p w14:paraId="3F1931ED" w14:textId="77777777" w:rsidR="0043698C" w:rsidRDefault="0043698C" w:rsidP="0043698C">
      <w:pPr>
        <w:pStyle w:val="EX"/>
        <w:rPr>
          <w:lang w:eastAsia="zh-CN"/>
        </w:rPr>
      </w:pPr>
      <w:r>
        <w:rPr>
          <w:lang w:eastAsia="zh-CN"/>
        </w:rPr>
        <w:t>[30]</w:t>
      </w:r>
      <w:r>
        <w:rPr>
          <w:lang w:eastAsia="zh-CN"/>
        </w:rPr>
        <w:tab/>
      </w:r>
      <w:r w:rsidRPr="00A077FE">
        <w:t>IETF</w:t>
      </w:r>
      <w:r>
        <w:t> </w:t>
      </w:r>
      <w:r w:rsidRPr="00492743">
        <w:rPr>
          <w:lang w:eastAsia="zh-CN"/>
        </w:rPr>
        <w:t>RFC</w:t>
      </w:r>
      <w:r>
        <w:rPr>
          <w:lang w:eastAsia="zh-CN"/>
        </w:rPr>
        <w:t> </w:t>
      </w:r>
      <w:r w:rsidRPr="00492743">
        <w:rPr>
          <w:lang w:eastAsia="zh-CN"/>
        </w:rPr>
        <w:t>8681</w:t>
      </w:r>
      <w:r>
        <w:rPr>
          <w:lang w:eastAsia="zh-CN"/>
        </w:rPr>
        <w:t>:</w:t>
      </w:r>
      <w:r w:rsidRPr="00492743">
        <w:rPr>
          <w:lang w:eastAsia="zh-CN"/>
        </w:rPr>
        <w:t xml:space="preserve"> </w:t>
      </w:r>
      <w:r>
        <w:t>"</w:t>
      </w:r>
      <w:r w:rsidRPr="00492743">
        <w:rPr>
          <w:lang w:eastAsia="zh-CN"/>
        </w:rPr>
        <w:t>Sliding Window Random Linear Code (RLC) Forward Erasure Correction (FEC) Schemes for FECFRAME</w:t>
      </w:r>
      <w:r>
        <w:t>"</w:t>
      </w:r>
      <w:r w:rsidRPr="00492743">
        <w:rPr>
          <w:lang w:eastAsia="zh-CN"/>
        </w:rPr>
        <w:t>.</w:t>
      </w:r>
    </w:p>
    <w:p w14:paraId="449D2AA3" w14:textId="77777777" w:rsidR="0043698C" w:rsidRDefault="0043698C" w:rsidP="0043698C">
      <w:pPr>
        <w:pStyle w:val="EX"/>
        <w:rPr>
          <w:lang w:eastAsia="zh-CN"/>
        </w:rPr>
      </w:pPr>
      <w:r>
        <w:rPr>
          <w:lang w:eastAsia="zh-CN"/>
        </w:rPr>
        <w:t>[31]</w:t>
      </w:r>
      <w:r>
        <w:rPr>
          <w:lang w:eastAsia="zh-CN"/>
        </w:rPr>
        <w:tab/>
        <w:t xml:space="preserve">3GPP TS 38.300: </w:t>
      </w:r>
      <w:r>
        <w:t>"</w:t>
      </w:r>
      <w:r w:rsidRPr="009C0399">
        <w:t>NR; NR and NG-RAN Overall description; Stage-2</w:t>
      </w:r>
      <w:r>
        <w:t>"</w:t>
      </w:r>
      <w:r>
        <w:rPr>
          <w:lang w:eastAsia="zh-CN"/>
        </w:rPr>
        <w:t>.</w:t>
      </w:r>
    </w:p>
    <w:p w14:paraId="5C798B60" w14:textId="77777777" w:rsidR="0043698C" w:rsidRDefault="0043698C" w:rsidP="0043698C">
      <w:pPr>
        <w:pStyle w:val="EX"/>
        <w:rPr>
          <w:ins w:id="11" w:author="Google - Ellen Liao v5" w:date="2024-02-16T09:06:00Z"/>
          <w:lang w:eastAsia="zh-CN"/>
        </w:rPr>
      </w:pPr>
      <w:r>
        <w:rPr>
          <w:lang w:eastAsia="zh-CN"/>
        </w:rPr>
        <w:t>[32]</w:t>
      </w:r>
      <w:r>
        <w:rPr>
          <w:lang w:eastAsia="zh-CN"/>
        </w:rPr>
        <w:tab/>
      </w:r>
      <w:r w:rsidRPr="00A077FE">
        <w:t>IETF</w:t>
      </w:r>
      <w:r>
        <w:t> </w:t>
      </w:r>
      <w:r w:rsidRPr="00492743">
        <w:rPr>
          <w:lang w:eastAsia="zh-CN"/>
        </w:rPr>
        <w:t>RFC</w:t>
      </w:r>
      <w:r>
        <w:rPr>
          <w:lang w:eastAsia="zh-CN"/>
        </w:rPr>
        <w:t> 8627:</w:t>
      </w:r>
      <w:r w:rsidRPr="00492743">
        <w:rPr>
          <w:lang w:eastAsia="zh-CN"/>
        </w:rPr>
        <w:t xml:space="preserve"> </w:t>
      </w:r>
      <w:r>
        <w:t>"</w:t>
      </w:r>
      <w:r w:rsidRPr="00B600CD">
        <w:t>RTP Payload Format for Flexible Forward Error Correction (FEC)</w:t>
      </w:r>
      <w:r>
        <w:t>"</w:t>
      </w:r>
      <w:r w:rsidRPr="00492743">
        <w:rPr>
          <w:lang w:eastAsia="zh-CN"/>
        </w:rPr>
        <w:t>.</w:t>
      </w:r>
    </w:p>
    <w:p w14:paraId="7E65F24F" w14:textId="1DEF65B8" w:rsidR="0043698C" w:rsidRPr="0043698C" w:rsidRDefault="0043698C" w:rsidP="0043698C">
      <w:pPr>
        <w:pStyle w:val="EX"/>
        <w:rPr>
          <w:ins w:id="12" w:author="Google - Ellen Liao v5" w:date="2024-02-16T09:06:00Z"/>
          <w:sz w:val="20"/>
          <w:szCs w:val="20"/>
          <w:lang w:eastAsia="zh-CN"/>
        </w:rPr>
      </w:pPr>
      <w:ins w:id="13" w:author="Google - Ellen Liao v5" w:date="2024-02-16T09:06:00Z">
        <w:r w:rsidRPr="0043698C">
          <w:rPr>
            <w:sz w:val="20"/>
            <w:szCs w:val="20"/>
            <w:lang w:eastAsia="zh-CN"/>
          </w:rPr>
          <w:lastRenderedPageBreak/>
          <w:t>[</w:t>
        </w:r>
      </w:ins>
      <w:ins w:id="14" w:author="Google - Ellen Liao v5" w:date="2024-02-16T09:07:00Z">
        <w:r>
          <w:rPr>
            <w:lang w:eastAsia="zh-CN"/>
          </w:rPr>
          <w:t>X</w:t>
        </w:r>
      </w:ins>
      <w:ins w:id="15" w:author="Google - Ellen Liao v5" w:date="2024-02-16T09:06:00Z">
        <w:r w:rsidRPr="0043698C">
          <w:rPr>
            <w:sz w:val="20"/>
            <w:szCs w:val="20"/>
            <w:lang w:eastAsia="zh-CN"/>
          </w:rPr>
          <w:t xml:space="preserve">] </w:t>
        </w:r>
      </w:ins>
      <w:ins w:id="16" w:author="Google - Ellen Liao v5" w:date="2024-02-16T09:07:00Z">
        <w:r>
          <w:rPr>
            <w:lang w:eastAsia="zh-CN"/>
          </w:rPr>
          <w:tab/>
        </w:r>
      </w:ins>
      <w:ins w:id="17" w:author="Google - Ellen Liao v5" w:date="2024-02-16T09:06:00Z">
        <w:r w:rsidRPr="0043698C">
          <w:rPr>
            <w:sz w:val="20"/>
            <w:szCs w:val="20"/>
            <w:lang w:eastAsia="zh-CN"/>
          </w:rPr>
          <w:t xml:space="preserve">IETF RFC 8860: </w:t>
        </w:r>
      </w:ins>
      <w:ins w:id="18" w:author="Google - Ellen Liao v5" w:date="2024-02-16T09:07:00Z">
        <w:r>
          <w:t>"</w:t>
        </w:r>
      </w:ins>
      <w:ins w:id="19" w:author="Google - Ellen Liao v5" w:date="2024-02-16T09:06:00Z">
        <w:r w:rsidRPr="0043698C">
          <w:rPr>
            <w:sz w:val="20"/>
            <w:szCs w:val="20"/>
            <w:lang w:eastAsia="zh-CN"/>
          </w:rPr>
          <w:t>Multiple media types within one RTP stream</w:t>
        </w:r>
      </w:ins>
      <w:ins w:id="20" w:author="Google - Ellen Liao v5" w:date="2024-02-16T09:07:00Z">
        <w:r>
          <w:t>"</w:t>
        </w:r>
        <w:r>
          <w:t>.</w:t>
        </w:r>
      </w:ins>
    </w:p>
    <w:p w14:paraId="1B18C266" w14:textId="4AE2AD30" w:rsidR="0043698C" w:rsidRPr="0043698C" w:rsidRDefault="0043698C" w:rsidP="0043698C">
      <w:pPr>
        <w:pStyle w:val="EX"/>
        <w:rPr>
          <w:lang w:eastAsia="zh-CN"/>
        </w:rPr>
      </w:pPr>
      <w:ins w:id="21" w:author="Google - Ellen Liao v5" w:date="2024-02-16T09:06:00Z">
        <w:r w:rsidRPr="0043698C">
          <w:rPr>
            <w:sz w:val="20"/>
            <w:szCs w:val="20"/>
            <w:lang w:eastAsia="zh-CN"/>
          </w:rPr>
          <w:t>[</w:t>
        </w:r>
      </w:ins>
      <w:ins w:id="22" w:author="Google - Ellen Liao v5" w:date="2024-02-16T09:07:00Z">
        <w:r>
          <w:rPr>
            <w:lang w:eastAsia="zh-CN"/>
          </w:rPr>
          <w:t>Y</w:t>
        </w:r>
      </w:ins>
      <w:ins w:id="23" w:author="Google - Ellen Liao v5" w:date="2024-02-16T09:06:00Z">
        <w:r w:rsidRPr="0043698C">
          <w:rPr>
            <w:sz w:val="20"/>
            <w:szCs w:val="20"/>
            <w:lang w:eastAsia="zh-CN"/>
          </w:rPr>
          <w:t xml:space="preserve">] </w:t>
        </w:r>
      </w:ins>
      <w:ins w:id="24" w:author="Google - Ellen Liao v5" w:date="2024-02-16T09:07:00Z">
        <w:r>
          <w:rPr>
            <w:lang w:eastAsia="zh-CN"/>
          </w:rPr>
          <w:tab/>
        </w:r>
      </w:ins>
      <w:ins w:id="25" w:author="Google - Ellen Liao v5" w:date="2024-02-16T09:06:00Z">
        <w:r w:rsidRPr="0043698C">
          <w:rPr>
            <w:sz w:val="20"/>
            <w:szCs w:val="20"/>
            <w:lang w:eastAsia="zh-CN"/>
          </w:rPr>
          <w:t xml:space="preserve">IETF RFC 8108: </w:t>
        </w:r>
      </w:ins>
      <w:ins w:id="26" w:author="Google - Ellen Liao v5" w:date="2024-02-16T09:07:00Z">
        <w:r>
          <w:t>"</w:t>
        </w:r>
      </w:ins>
      <w:ins w:id="27" w:author="Google - Ellen Liao v5" w:date="2024-02-16T09:06:00Z">
        <w:r w:rsidRPr="0043698C">
          <w:rPr>
            <w:sz w:val="20"/>
            <w:szCs w:val="20"/>
            <w:lang w:eastAsia="zh-CN"/>
          </w:rPr>
          <w:t>Sending Multiple RTP Streams in a Single RTP Session</w:t>
        </w:r>
      </w:ins>
      <w:ins w:id="28" w:author="Google - Ellen Liao v5" w:date="2024-02-16T09:07:00Z">
        <w:r>
          <w:t>"</w:t>
        </w:r>
        <w:r>
          <w:t>.</w:t>
        </w:r>
      </w:ins>
    </w:p>
    <w:p w14:paraId="3DC74061" w14:textId="67234991" w:rsidR="0043698C" w:rsidRDefault="0043698C" w:rsidP="0043698C">
      <w:pPr>
        <w:pStyle w:val="EditorsNote"/>
        <w:rPr>
          <w:rFonts w:eastAsia="SimSun"/>
        </w:rPr>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bookmarkEnd w:id="10"/>
    </w:p>
    <w:p w14:paraId="228B2A9C" w14:textId="77777777" w:rsidR="00D96CB5" w:rsidRDefault="00D96CB5" w:rsidP="0043698C">
      <w:pPr>
        <w:pStyle w:val="EditorsNote"/>
      </w:pPr>
    </w:p>
    <w:p w14:paraId="5747DEA8" w14:textId="5DD91584" w:rsidR="00D96CB5" w:rsidRDefault="00D96CB5" w:rsidP="00D96C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rPr>
        <w:t>Second</w:t>
      </w:r>
      <w:r>
        <w:rPr>
          <w:rFonts w:ascii="Arial" w:hAnsi="Arial" w:cs="Arial"/>
          <w:color w:val="FF0000"/>
          <w:sz w:val="28"/>
          <w:szCs w:val="28"/>
        </w:rPr>
        <w:t xml:space="preserve"> change * * * *</w:t>
      </w:r>
    </w:p>
    <w:p w14:paraId="54FC62BD" w14:textId="77777777" w:rsidR="00ED29E1" w:rsidRPr="00822E86" w:rsidRDefault="00ED29E1" w:rsidP="00ED29E1">
      <w:pPr>
        <w:pStyle w:val="Heading2"/>
      </w:pPr>
      <w:bookmarkStart w:id="29" w:name="_Toc22192650"/>
      <w:bookmarkStart w:id="30" w:name="_Toc23402388"/>
      <w:bookmarkStart w:id="31" w:name="_Toc23402418"/>
      <w:bookmarkStart w:id="32" w:name="_Toc26386423"/>
      <w:bookmarkStart w:id="33" w:name="_Toc26431229"/>
      <w:bookmarkStart w:id="34" w:name="_Toc30694627"/>
      <w:bookmarkStart w:id="35" w:name="_Toc43906649"/>
      <w:bookmarkStart w:id="36" w:name="_Toc43906765"/>
      <w:bookmarkStart w:id="37" w:name="_Toc44311891"/>
      <w:bookmarkStart w:id="38" w:name="_Toc50536533"/>
      <w:bookmarkStart w:id="39" w:name="_Toc54930305"/>
      <w:bookmarkStart w:id="40" w:name="_Toc54968110"/>
      <w:bookmarkStart w:id="41" w:name="_Toc57236432"/>
      <w:bookmarkStart w:id="42" w:name="_Toc57236595"/>
      <w:bookmarkStart w:id="43" w:name="_Toc57530236"/>
      <w:bookmarkStart w:id="44" w:name="_Toc57532437"/>
      <w:bookmarkStart w:id="45" w:name="_Toc157745563"/>
      <w:bookmarkStart w:id="46" w:name="_Toc16839382"/>
      <w:r w:rsidRPr="00822E86">
        <w:t>6.0</w:t>
      </w:r>
      <w:r w:rsidRPr="00822E86">
        <w:tab/>
        <w:t>Mapping of Solutions to Key Issues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bookmarkEnd w:id="46"/>
    <w:p w14:paraId="7164BF61" w14:textId="77777777" w:rsidR="00ED29E1" w:rsidRPr="00822E86" w:rsidRDefault="00ED29E1" w:rsidP="00ED29E1">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ED29E1" w:rsidRPr="003D3AFF" w14:paraId="2A6A38B6" w14:textId="77777777" w:rsidTr="00CB6B71">
        <w:trPr>
          <w:cantSplit/>
        </w:trPr>
        <w:tc>
          <w:tcPr>
            <w:tcW w:w="2913" w:type="dxa"/>
            <w:tcBorders>
              <w:bottom w:val="nil"/>
            </w:tcBorders>
          </w:tcPr>
          <w:p w14:paraId="410EDA75" w14:textId="77777777" w:rsidR="00ED29E1" w:rsidRPr="003D3AFF" w:rsidRDefault="00ED29E1" w:rsidP="00CB6B71">
            <w:pPr>
              <w:pStyle w:val="TAH"/>
              <w:rPr>
                <w:sz w:val="16"/>
                <w:szCs w:val="16"/>
              </w:rPr>
            </w:pPr>
            <w:r w:rsidRPr="003D3AFF">
              <w:rPr>
                <w:sz w:val="16"/>
                <w:szCs w:val="16"/>
              </w:rPr>
              <w:t>Solutions</w:t>
            </w:r>
          </w:p>
        </w:tc>
        <w:tc>
          <w:tcPr>
            <w:tcW w:w="7247" w:type="dxa"/>
            <w:gridSpan w:val="9"/>
          </w:tcPr>
          <w:p w14:paraId="71DF9BD5" w14:textId="77777777" w:rsidR="00ED29E1" w:rsidRPr="003D3AFF" w:rsidRDefault="00ED29E1" w:rsidP="00CB6B71">
            <w:pPr>
              <w:pStyle w:val="TAH"/>
              <w:rPr>
                <w:sz w:val="16"/>
                <w:szCs w:val="16"/>
              </w:rPr>
            </w:pPr>
            <w:r w:rsidRPr="003D3AFF">
              <w:rPr>
                <w:sz w:val="16"/>
                <w:szCs w:val="16"/>
              </w:rPr>
              <w:t>Key Issue #</w:t>
            </w:r>
          </w:p>
        </w:tc>
      </w:tr>
      <w:tr w:rsidR="00ED29E1" w:rsidRPr="003D3AFF" w14:paraId="1E2885C1" w14:textId="77777777" w:rsidTr="00CB6B71">
        <w:trPr>
          <w:cantSplit/>
        </w:trPr>
        <w:tc>
          <w:tcPr>
            <w:tcW w:w="2913" w:type="dxa"/>
            <w:tcBorders>
              <w:top w:val="nil"/>
            </w:tcBorders>
          </w:tcPr>
          <w:p w14:paraId="480E5B09" w14:textId="77777777" w:rsidR="00ED29E1" w:rsidRPr="003D3AFF" w:rsidRDefault="00ED29E1" w:rsidP="00CB6B71">
            <w:pPr>
              <w:pStyle w:val="TAH"/>
              <w:rPr>
                <w:sz w:val="16"/>
                <w:szCs w:val="16"/>
              </w:rPr>
            </w:pPr>
          </w:p>
        </w:tc>
        <w:tc>
          <w:tcPr>
            <w:tcW w:w="806" w:type="dxa"/>
          </w:tcPr>
          <w:p w14:paraId="69C73598" w14:textId="77777777" w:rsidR="00ED29E1" w:rsidRPr="003D3AFF" w:rsidRDefault="00ED29E1" w:rsidP="00CB6B71">
            <w:pPr>
              <w:pStyle w:val="TAH"/>
              <w:rPr>
                <w:sz w:val="16"/>
                <w:szCs w:val="16"/>
              </w:rPr>
            </w:pPr>
            <w:r w:rsidRPr="003D3AFF">
              <w:rPr>
                <w:sz w:val="16"/>
                <w:szCs w:val="16"/>
              </w:rPr>
              <w:t>&lt;KI #1&gt;</w:t>
            </w:r>
          </w:p>
        </w:tc>
        <w:tc>
          <w:tcPr>
            <w:tcW w:w="806" w:type="dxa"/>
          </w:tcPr>
          <w:p w14:paraId="1A5FF372" w14:textId="77777777" w:rsidR="00ED29E1" w:rsidRPr="003D3AFF" w:rsidRDefault="00ED29E1" w:rsidP="00CB6B71">
            <w:pPr>
              <w:pStyle w:val="TAH"/>
              <w:rPr>
                <w:sz w:val="16"/>
                <w:szCs w:val="16"/>
              </w:rPr>
            </w:pPr>
            <w:r w:rsidRPr="003D3AFF">
              <w:rPr>
                <w:sz w:val="16"/>
                <w:szCs w:val="16"/>
              </w:rPr>
              <w:t>&lt;KI#2&gt;</w:t>
            </w:r>
          </w:p>
        </w:tc>
        <w:tc>
          <w:tcPr>
            <w:tcW w:w="805" w:type="dxa"/>
          </w:tcPr>
          <w:p w14:paraId="6E0B0D1D" w14:textId="77777777" w:rsidR="00ED29E1" w:rsidRPr="003D3AFF" w:rsidRDefault="00ED29E1" w:rsidP="00CB6B71">
            <w:pPr>
              <w:pStyle w:val="TAH"/>
              <w:rPr>
                <w:sz w:val="16"/>
                <w:szCs w:val="16"/>
              </w:rPr>
            </w:pPr>
            <w:r w:rsidRPr="003D3AFF">
              <w:rPr>
                <w:sz w:val="16"/>
                <w:szCs w:val="16"/>
              </w:rPr>
              <w:t>&lt;KI#3&gt;</w:t>
            </w:r>
          </w:p>
        </w:tc>
        <w:tc>
          <w:tcPr>
            <w:tcW w:w="805" w:type="dxa"/>
          </w:tcPr>
          <w:p w14:paraId="39031449" w14:textId="77777777" w:rsidR="00ED29E1" w:rsidRPr="003D3AFF" w:rsidRDefault="00ED29E1" w:rsidP="00CB6B71">
            <w:pPr>
              <w:pStyle w:val="TAH"/>
              <w:rPr>
                <w:sz w:val="16"/>
                <w:szCs w:val="16"/>
              </w:rPr>
            </w:pPr>
            <w:r w:rsidRPr="003D3AFF">
              <w:rPr>
                <w:sz w:val="16"/>
                <w:szCs w:val="16"/>
              </w:rPr>
              <w:t>&lt;KI#4&gt;</w:t>
            </w:r>
          </w:p>
        </w:tc>
        <w:tc>
          <w:tcPr>
            <w:tcW w:w="805" w:type="dxa"/>
          </w:tcPr>
          <w:p w14:paraId="462E0D03" w14:textId="77777777" w:rsidR="00ED29E1" w:rsidRPr="003D3AFF" w:rsidRDefault="00ED29E1" w:rsidP="00CB6B71">
            <w:pPr>
              <w:pStyle w:val="TAH"/>
              <w:rPr>
                <w:sz w:val="16"/>
                <w:szCs w:val="16"/>
              </w:rPr>
            </w:pPr>
            <w:r w:rsidRPr="003D3AFF">
              <w:rPr>
                <w:sz w:val="16"/>
                <w:szCs w:val="16"/>
              </w:rPr>
              <w:t>&lt;KI#5&gt;</w:t>
            </w:r>
          </w:p>
        </w:tc>
        <w:tc>
          <w:tcPr>
            <w:tcW w:w="805" w:type="dxa"/>
          </w:tcPr>
          <w:p w14:paraId="6FB5F36B" w14:textId="77777777" w:rsidR="00ED29E1" w:rsidRPr="003D3AFF" w:rsidRDefault="00ED29E1" w:rsidP="00CB6B71">
            <w:pPr>
              <w:pStyle w:val="TAH"/>
              <w:rPr>
                <w:sz w:val="16"/>
                <w:szCs w:val="16"/>
              </w:rPr>
            </w:pPr>
            <w:r w:rsidRPr="003D3AFF">
              <w:rPr>
                <w:sz w:val="16"/>
                <w:szCs w:val="16"/>
              </w:rPr>
              <w:t>&lt;KI#6&gt;</w:t>
            </w:r>
          </w:p>
        </w:tc>
        <w:tc>
          <w:tcPr>
            <w:tcW w:w="805" w:type="dxa"/>
          </w:tcPr>
          <w:p w14:paraId="32484D14" w14:textId="77777777" w:rsidR="00ED29E1" w:rsidRPr="003D3AFF" w:rsidRDefault="00ED29E1" w:rsidP="00CB6B71">
            <w:pPr>
              <w:pStyle w:val="TAH"/>
              <w:rPr>
                <w:sz w:val="16"/>
                <w:szCs w:val="16"/>
              </w:rPr>
            </w:pPr>
            <w:r w:rsidRPr="003D3AFF">
              <w:rPr>
                <w:sz w:val="16"/>
                <w:szCs w:val="16"/>
              </w:rPr>
              <w:t>&lt;KI#7&gt;</w:t>
            </w:r>
          </w:p>
        </w:tc>
        <w:tc>
          <w:tcPr>
            <w:tcW w:w="805" w:type="dxa"/>
          </w:tcPr>
          <w:p w14:paraId="1AC1BFD3" w14:textId="77777777" w:rsidR="00ED29E1" w:rsidRPr="003D3AFF" w:rsidRDefault="00ED29E1" w:rsidP="00CB6B71">
            <w:pPr>
              <w:pStyle w:val="TAH"/>
              <w:rPr>
                <w:sz w:val="16"/>
                <w:szCs w:val="16"/>
              </w:rPr>
            </w:pPr>
            <w:r w:rsidRPr="003D3AFF">
              <w:rPr>
                <w:sz w:val="16"/>
                <w:szCs w:val="16"/>
              </w:rPr>
              <w:t>&lt;KI#8&gt;</w:t>
            </w:r>
          </w:p>
        </w:tc>
        <w:tc>
          <w:tcPr>
            <w:tcW w:w="805" w:type="dxa"/>
          </w:tcPr>
          <w:p w14:paraId="15E8C70A" w14:textId="77777777" w:rsidR="00ED29E1" w:rsidRPr="003D3AFF" w:rsidRDefault="00ED29E1" w:rsidP="00CB6B71">
            <w:pPr>
              <w:pStyle w:val="TAH"/>
              <w:rPr>
                <w:sz w:val="16"/>
                <w:szCs w:val="16"/>
              </w:rPr>
            </w:pPr>
            <w:r w:rsidRPr="003D3AFF">
              <w:rPr>
                <w:sz w:val="16"/>
                <w:szCs w:val="16"/>
              </w:rPr>
              <w:t>&lt;KI#9&gt;</w:t>
            </w:r>
          </w:p>
        </w:tc>
      </w:tr>
      <w:tr w:rsidR="00ED29E1" w:rsidRPr="003D3AFF" w14:paraId="2C8F5339" w14:textId="77777777" w:rsidTr="00CB6B71">
        <w:trPr>
          <w:cantSplit/>
        </w:trPr>
        <w:tc>
          <w:tcPr>
            <w:tcW w:w="2913" w:type="dxa"/>
          </w:tcPr>
          <w:p w14:paraId="139FFCA8" w14:textId="77777777" w:rsidR="00ED29E1" w:rsidRPr="003D3AFF" w:rsidRDefault="00ED29E1" w:rsidP="00CB6B71">
            <w:pPr>
              <w:pStyle w:val="TAL"/>
              <w:rPr>
                <w:sz w:val="16"/>
                <w:szCs w:val="16"/>
              </w:rPr>
            </w:pPr>
            <w:r w:rsidRPr="003D3AFF">
              <w:rPr>
                <w:sz w:val="16"/>
                <w:szCs w:val="16"/>
              </w:rPr>
              <w:t>#1: PDU Set content ratio awareness at RAN</w:t>
            </w:r>
          </w:p>
        </w:tc>
        <w:tc>
          <w:tcPr>
            <w:tcW w:w="806" w:type="dxa"/>
          </w:tcPr>
          <w:p w14:paraId="7BAC6DB4" w14:textId="77777777" w:rsidR="00ED29E1" w:rsidRPr="003D3AFF" w:rsidRDefault="00ED29E1" w:rsidP="00CB6B71">
            <w:pPr>
              <w:pStyle w:val="TAC"/>
              <w:rPr>
                <w:sz w:val="16"/>
                <w:szCs w:val="16"/>
              </w:rPr>
            </w:pPr>
            <w:r w:rsidRPr="003D3AFF">
              <w:rPr>
                <w:sz w:val="16"/>
                <w:szCs w:val="16"/>
              </w:rPr>
              <w:t>x</w:t>
            </w:r>
          </w:p>
        </w:tc>
        <w:tc>
          <w:tcPr>
            <w:tcW w:w="806" w:type="dxa"/>
          </w:tcPr>
          <w:p w14:paraId="20F986D5" w14:textId="77777777" w:rsidR="00ED29E1" w:rsidRPr="003D3AFF" w:rsidRDefault="00ED29E1" w:rsidP="00CB6B71">
            <w:pPr>
              <w:pStyle w:val="TAC"/>
              <w:rPr>
                <w:sz w:val="16"/>
                <w:szCs w:val="16"/>
              </w:rPr>
            </w:pPr>
          </w:p>
        </w:tc>
        <w:tc>
          <w:tcPr>
            <w:tcW w:w="805" w:type="dxa"/>
          </w:tcPr>
          <w:p w14:paraId="1FB65732" w14:textId="77777777" w:rsidR="00ED29E1" w:rsidRPr="003D3AFF" w:rsidRDefault="00ED29E1" w:rsidP="00CB6B71">
            <w:pPr>
              <w:pStyle w:val="TAC"/>
              <w:rPr>
                <w:sz w:val="16"/>
                <w:szCs w:val="16"/>
              </w:rPr>
            </w:pPr>
          </w:p>
        </w:tc>
        <w:tc>
          <w:tcPr>
            <w:tcW w:w="805" w:type="dxa"/>
          </w:tcPr>
          <w:p w14:paraId="313BED62" w14:textId="77777777" w:rsidR="00ED29E1" w:rsidRPr="003D3AFF" w:rsidRDefault="00ED29E1" w:rsidP="00CB6B71">
            <w:pPr>
              <w:pStyle w:val="TAC"/>
              <w:rPr>
                <w:sz w:val="16"/>
                <w:szCs w:val="16"/>
              </w:rPr>
            </w:pPr>
          </w:p>
        </w:tc>
        <w:tc>
          <w:tcPr>
            <w:tcW w:w="805" w:type="dxa"/>
          </w:tcPr>
          <w:p w14:paraId="630EA8BC" w14:textId="77777777" w:rsidR="00ED29E1" w:rsidRPr="003D3AFF" w:rsidRDefault="00ED29E1" w:rsidP="00CB6B71">
            <w:pPr>
              <w:pStyle w:val="TAC"/>
              <w:rPr>
                <w:sz w:val="16"/>
                <w:szCs w:val="16"/>
              </w:rPr>
            </w:pPr>
          </w:p>
        </w:tc>
        <w:tc>
          <w:tcPr>
            <w:tcW w:w="805" w:type="dxa"/>
          </w:tcPr>
          <w:p w14:paraId="446C0FDC" w14:textId="77777777" w:rsidR="00ED29E1" w:rsidRPr="003D3AFF" w:rsidRDefault="00ED29E1" w:rsidP="00CB6B71">
            <w:pPr>
              <w:pStyle w:val="TAC"/>
              <w:rPr>
                <w:sz w:val="16"/>
                <w:szCs w:val="16"/>
              </w:rPr>
            </w:pPr>
          </w:p>
        </w:tc>
        <w:tc>
          <w:tcPr>
            <w:tcW w:w="805" w:type="dxa"/>
          </w:tcPr>
          <w:p w14:paraId="00A9436B" w14:textId="77777777" w:rsidR="00ED29E1" w:rsidRPr="003D3AFF" w:rsidRDefault="00ED29E1" w:rsidP="00CB6B71">
            <w:pPr>
              <w:pStyle w:val="TAC"/>
              <w:rPr>
                <w:sz w:val="16"/>
                <w:szCs w:val="16"/>
              </w:rPr>
            </w:pPr>
          </w:p>
        </w:tc>
        <w:tc>
          <w:tcPr>
            <w:tcW w:w="805" w:type="dxa"/>
          </w:tcPr>
          <w:p w14:paraId="788C00D6" w14:textId="77777777" w:rsidR="00ED29E1" w:rsidRPr="003D3AFF" w:rsidRDefault="00ED29E1" w:rsidP="00CB6B71">
            <w:pPr>
              <w:pStyle w:val="TAC"/>
              <w:rPr>
                <w:sz w:val="16"/>
                <w:szCs w:val="16"/>
              </w:rPr>
            </w:pPr>
          </w:p>
        </w:tc>
        <w:tc>
          <w:tcPr>
            <w:tcW w:w="805" w:type="dxa"/>
          </w:tcPr>
          <w:p w14:paraId="2E090EF3" w14:textId="77777777" w:rsidR="00ED29E1" w:rsidRPr="003D3AFF" w:rsidRDefault="00ED29E1" w:rsidP="00CB6B71">
            <w:pPr>
              <w:pStyle w:val="TAC"/>
              <w:rPr>
                <w:sz w:val="16"/>
                <w:szCs w:val="16"/>
              </w:rPr>
            </w:pPr>
          </w:p>
        </w:tc>
      </w:tr>
      <w:tr w:rsidR="00ED29E1" w:rsidRPr="003D3AFF" w14:paraId="5B7CFA7F" w14:textId="77777777" w:rsidTr="00CB6B71">
        <w:trPr>
          <w:cantSplit/>
        </w:trPr>
        <w:tc>
          <w:tcPr>
            <w:tcW w:w="2913" w:type="dxa"/>
          </w:tcPr>
          <w:p w14:paraId="11788E79" w14:textId="77777777" w:rsidR="00ED29E1" w:rsidRPr="003D3AFF" w:rsidRDefault="00ED29E1" w:rsidP="00CB6B71">
            <w:pPr>
              <w:pStyle w:val="TAL"/>
              <w:rPr>
                <w:sz w:val="16"/>
                <w:szCs w:val="16"/>
              </w:rPr>
            </w:pPr>
            <w:r w:rsidRPr="003D3AFF">
              <w:rPr>
                <w:sz w:val="16"/>
                <w:szCs w:val="16"/>
              </w:rPr>
              <w:t>#2: Discarding of redundant PDUs (FEC) and reporting</w:t>
            </w:r>
          </w:p>
        </w:tc>
        <w:tc>
          <w:tcPr>
            <w:tcW w:w="806" w:type="dxa"/>
          </w:tcPr>
          <w:p w14:paraId="58FE667C" w14:textId="77777777" w:rsidR="00ED29E1" w:rsidRPr="003D3AFF" w:rsidRDefault="00ED29E1" w:rsidP="00CB6B71">
            <w:pPr>
              <w:pStyle w:val="TAC"/>
              <w:rPr>
                <w:sz w:val="16"/>
                <w:szCs w:val="16"/>
              </w:rPr>
            </w:pPr>
            <w:r w:rsidRPr="003D3AFF">
              <w:rPr>
                <w:sz w:val="16"/>
                <w:szCs w:val="16"/>
              </w:rPr>
              <w:t>x</w:t>
            </w:r>
          </w:p>
        </w:tc>
        <w:tc>
          <w:tcPr>
            <w:tcW w:w="806" w:type="dxa"/>
          </w:tcPr>
          <w:p w14:paraId="32AE9B88" w14:textId="77777777" w:rsidR="00ED29E1" w:rsidRPr="003D3AFF" w:rsidRDefault="00ED29E1" w:rsidP="00CB6B71">
            <w:pPr>
              <w:pStyle w:val="TAC"/>
              <w:rPr>
                <w:sz w:val="16"/>
                <w:szCs w:val="16"/>
              </w:rPr>
            </w:pPr>
          </w:p>
        </w:tc>
        <w:tc>
          <w:tcPr>
            <w:tcW w:w="805" w:type="dxa"/>
          </w:tcPr>
          <w:p w14:paraId="6F918D3D" w14:textId="77777777" w:rsidR="00ED29E1" w:rsidRPr="003D3AFF" w:rsidRDefault="00ED29E1" w:rsidP="00CB6B71">
            <w:pPr>
              <w:pStyle w:val="TAC"/>
              <w:rPr>
                <w:sz w:val="16"/>
                <w:szCs w:val="16"/>
              </w:rPr>
            </w:pPr>
          </w:p>
        </w:tc>
        <w:tc>
          <w:tcPr>
            <w:tcW w:w="805" w:type="dxa"/>
          </w:tcPr>
          <w:p w14:paraId="3DE45F63" w14:textId="77777777" w:rsidR="00ED29E1" w:rsidRPr="003D3AFF" w:rsidRDefault="00ED29E1" w:rsidP="00CB6B71">
            <w:pPr>
              <w:pStyle w:val="TAC"/>
              <w:rPr>
                <w:sz w:val="16"/>
                <w:szCs w:val="16"/>
              </w:rPr>
            </w:pPr>
          </w:p>
        </w:tc>
        <w:tc>
          <w:tcPr>
            <w:tcW w:w="805" w:type="dxa"/>
          </w:tcPr>
          <w:p w14:paraId="7D2C26F6" w14:textId="77777777" w:rsidR="00ED29E1" w:rsidRPr="003D3AFF" w:rsidRDefault="00ED29E1" w:rsidP="00CB6B71">
            <w:pPr>
              <w:pStyle w:val="TAC"/>
              <w:rPr>
                <w:sz w:val="16"/>
                <w:szCs w:val="16"/>
              </w:rPr>
            </w:pPr>
          </w:p>
        </w:tc>
        <w:tc>
          <w:tcPr>
            <w:tcW w:w="805" w:type="dxa"/>
          </w:tcPr>
          <w:p w14:paraId="21DFAEF2" w14:textId="77777777" w:rsidR="00ED29E1" w:rsidRPr="003D3AFF" w:rsidRDefault="00ED29E1" w:rsidP="00CB6B71">
            <w:pPr>
              <w:pStyle w:val="TAC"/>
              <w:rPr>
                <w:sz w:val="16"/>
                <w:szCs w:val="16"/>
              </w:rPr>
            </w:pPr>
          </w:p>
        </w:tc>
        <w:tc>
          <w:tcPr>
            <w:tcW w:w="805" w:type="dxa"/>
          </w:tcPr>
          <w:p w14:paraId="1D472BE5" w14:textId="77777777" w:rsidR="00ED29E1" w:rsidRPr="003D3AFF" w:rsidRDefault="00ED29E1" w:rsidP="00CB6B71">
            <w:pPr>
              <w:pStyle w:val="TAC"/>
              <w:rPr>
                <w:sz w:val="16"/>
                <w:szCs w:val="16"/>
              </w:rPr>
            </w:pPr>
          </w:p>
        </w:tc>
        <w:tc>
          <w:tcPr>
            <w:tcW w:w="805" w:type="dxa"/>
          </w:tcPr>
          <w:p w14:paraId="4E6BA996" w14:textId="77777777" w:rsidR="00ED29E1" w:rsidRPr="003D3AFF" w:rsidRDefault="00ED29E1" w:rsidP="00CB6B71">
            <w:pPr>
              <w:pStyle w:val="TAC"/>
              <w:rPr>
                <w:sz w:val="16"/>
                <w:szCs w:val="16"/>
              </w:rPr>
            </w:pPr>
          </w:p>
        </w:tc>
        <w:tc>
          <w:tcPr>
            <w:tcW w:w="805" w:type="dxa"/>
          </w:tcPr>
          <w:p w14:paraId="1355BE94" w14:textId="77777777" w:rsidR="00ED29E1" w:rsidRPr="003D3AFF" w:rsidRDefault="00ED29E1" w:rsidP="00CB6B71">
            <w:pPr>
              <w:pStyle w:val="TAC"/>
              <w:rPr>
                <w:sz w:val="16"/>
                <w:szCs w:val="16"/>
              </w:rPr>
            </w:pPr>
          </w:p>
        </w:tc>
      </w:tr>
      <w:tr w:rsidR="00ED29E1" w:rsidRPr="003D3AFF" w14:paraId="66C8DBD9" w14:textId="77777777" w:rsidTr="00CB6B71">
        <w:trPr>
          <w:cantSplit/>
        </w:trPr>
        <w:tc>
          <w:tcPr>
            <w:tcW w:w="2913" w:type="dxa"/>
          </w:tcPr>
          <w:p w14:paraId="64A2C5F5" w14:textId="77777777" w:rsidR="00ED29E1" w:rsidRPr="003D3AFF" w:rsidRDefault="00ED29E1" w:rsidP="00CB6B71">
            <w:pPr>
              <w:pStyle w:val="TAL"/>
              <w:rPr>
                <w:sz w:val="16"/>
                <w:szCs w:val="16"/>
              </w:rPr>
            </w:pPr>
            <w:r w:rsidRPr="003D3AFF">
              <w:rPr>
                <w:sz w:val="16"/>
                <w:szCs w:val="16"/>
              </w:rPr>
              <w:t>#3: FEC mechanism and PSI based PDU Set QoS Handling Enhancement</w:t>
            </w:r>
          </w:p>
        </w:tc>
        <w:tc>
          <w:tcPr>
            <w:tcW w:w="806" w:type="dxa"/>
          </w:tcPr>
          <w:p w14:paraId="53913074" w14:textId="77777777" w:rsidR="00ED29E1" w:rsidRPr="003D3AFF" w:rsidRDefault="00ED29E1" w:rsidP="00CB6B71">
            <w:pPr>
              <w:pStyle w:val="TAC"/>
              <w:rPr>
                <w:sz w:val="16"/>
                <w:szCs w:val="16"/>
              </w:rPr>
            </w:pPr>
            <w:r w:rsidRPr="003D3AFF">
              <w:rPr>
                <w:sz w:val="16"/>
                <w:szCs w:val="16"/>
              </w:rPr>
              <w:t>x</w:t>
            </w:r>
          </w:p>
        </w:tc>
        <w:tc>
          <w:tcPr>
            <w:tcW w:w="806" w:type="dxa"/>
          </w:tcPr>
          <w:p w14:paraId="03FCB3ED" w14:textId="77777777" w:rsidR="00ED29E1" w:rsidRPr="003D3AFF" w:rsidRDefault="00ED29E1" w:rsidP="00CB6B71">
            <w:pPr>
              <w:pStyle w:val="TAC"/>
              <w:rPr>
                <w:sz w:val="16"/>
                <w:szCs w:val="16"/>
              </w:rPr>
            </w:pPr>
          </w:p>
        </w:tc>
        <w:tc>
          <w:tcPr>
            <w:tcW w:w="805" w:type="dxa"/>
          </w:tcPr>
          <w:p w14:paraId="108F4026" w14:textId="77777777" w:rsidR="00ED29E1" w:rsidRPr="003D3AFF" w:rsidRDefault="00ED29E1" w:rsidP="00CB6B71">
            <w:pPr>
              <w:pStyle w:val="TAC"/>
              <w:rPr>
                <w:sz w:val="16"/>
                <w:szCs w:val="16"/>
              </w:rPr>
            </w:pPr>
          </w:p>
        </w:tc>
        <w:tc>
          <w:tcPr>
            <w:tcW w:w="805" w:type="dxa"/>
          </w:tcPr>
          <w:p w14:paraId="629CBC5B" w14:textId="77777777" w:rsidR="00ED29E1" w:rsidRPr="003D3AFF" w:rsidRDefault="00ED29E1" w:rsidP="00CB6B71">
            <w:pPr>
              <w:pStyle w:val="TAC"/>
              <w:rPr>
                <w:sz w:val="16"/>
                <w:szCs w:val="16"/>
              </w:rPr>
            </w:pPr>
          </w:p>
        </w:tc>
        <w:tc>
          <w:tcPr>
            <w:tcW w:w="805" w:type="dxa"/>
          </w:tcPr>
          <w:p w14:paraId="31F2E4FF" w14:textId="77777777" w:rsidR="00ED29E1" w:rsidRPr="003D3AFF" w:rsidRDefault="00ED29E1" w:rsidP="00CB6B71">
            <w:pPr>
              <w:pStyle w:val="TAC"/>
              <w:rPr>
                <w:sz w:val="16"/>
                <w:szCs w:val="16"/>
              </w:rPr>
            </w:pPr>
          </w:p>
        </w:tc>
        <w:tc>
          <w:tcPr>
            <w:tcW w:w="805" w:type="dxa"/>
          </w:tcPr>
          <w:p w14:paraId="4E47E0BB" w14:textId="77777777" w:rsidR="00ED29E1" w:rsidRPr="003D3AFF" w:rsidRDefault="00ED29E1" w:rsidP="00CB6B71">
            <w:pPr>
              <w:pStyle w:val="TAC"/>
              <w:rPr>
                <w:sz w:val="16"/>
                <w:szCs w:val="16"/>
              </w:rPr>
            </w:pPr>
          </w:p>
        </w:tc>
        <w:tc>
          <w:tcPr>
            <w:tcW w:w="805" w:type="dxa"/>
          </w:tcPr>
          <w:p w14:paraId="36853476" w14:textId="77777777" w:rsidR="00ED29E1" w:rsidRPr="003D3AFF" w:rsidRDefault="00ED29E1" w:rsidP="00CB6B71">
            <w:pPr>
              <w:pStyle w:val="TAC"/>
              <w:rPr>
                <w:sz w:val="16"/>
                <w:szCs w:val="16"/>
              </w:rPr>
            </w:pPr>
          </w:p>
        </w:tc>
        <w:tc>
          <w:tcPr>
            <w:tcW w:w="805" w:type="dxa"/>
          </w:tcPr>
          <w:p w14:paraId="2F3A5422" w14:textId="77777777" w:rsidR="00ED29E1" w:rsidRPr="003D3AFF" w:rsidRDefault="00ED29E1" w:rsidP="00CB6B71">
            <w:pPr>
              <w:pStyle w:val="TAC"/>
              <w:rPr>
                <w:sz w:val="16"/>
                <w:szCs w:val="16"/>
              </w:rPr>
            </w:pPr>
          </w:p>
        </w:tc>
        <w:tc>
          <w:tcPr>
            <w:tcW w:w="805" w:type="dxa"/>
          </w:tcPr>
          <w:p w14:paraId="6BBA57D8" w14:textId="77777777" w:rsidR="00ED29E1" w:rsidRPr="003D3AFF" w:rsidRDefault="00ED29E1" w:rsidP="00CB6B71">
            <w:pPr>
              <w:pStyle w:val="TAC"/>
              <w:rPr>
                <w:sz w:val="16"/>
                <w:szCs w:val="16"/>
              </w:rPr>
            </w:pPr>
          </w:p>
        </w:tc>
      </w:tr>
      <w:tr w:rsidR="00ED29E1" w:rsidRPr="003D3AFF" w14:paraId="69862DFF" w14:textId="77777777" w:rsidTr="00CB6B71">
        <w:trPr>
          <w:cantSplit/>
        </w:trPr>
        <w:tc>
          <w:tcPr>
            <w:tcW w:w="2913" w:type="dxa"/>
          </w:tcPr>
          <w:p w14:paraId="42A700B4" w14:textId="77777777" w:rsidR="00ED29E1" w:rsidRPr="003D3AFF" w:rsidRDefault="00ED29E1" w:rsidP="00CB6B71">
            <w:pPr>
              <w:pStyle w:val="TAL"/>
              <w:rPr>
                <w:sz w:val="16"/>
                <w:szCs w:val="16"/>
              </w:rPr>
            </w:pPr>
            <w:r w:rsidRPr="003D3AFF">
              <w:rPr>
                <w:sz w:val="16"/>
                <w:szCs w:val="16"/>
              </w:rPr>
              <w:t>#4: PDU Set FEC-based PDU Set QoS Handling</w:t>
            </w:r>
          </w:p>
        </w:tc>
        <w:tc>
          <w:tcPr>
            <w:tcW w:w="806" w:type="dxa"/>
          </w:tcPr>
          <w:p w14:paraId="1BD2D04F" w14:textId="77777777" w:rsidR="00ED29E1" w:rsidRPr="003D3AFF" w:rsidRDefault="00ED29E1" w:rsidP="00CB6B71">
            <w:pPr>
              <w:pStyle w:val="TAC"/>
              <w:rPr>
                <w:sz w:val="16"/>
                <w:szCs w:val="16"/>
              </w:rPr>
            </w:pPr>
            <w:r w:rsidRPr="003D3AFF">
              <w:rPr>
                <w:sz w:val="16"/>
                <w:szCs w:val="16"/>
              </w:rPr>
              <w:t>x</w:t>
            </w:r>
          </w:p>
        </w:tc>
        <w:tc>
          <w:tcPr>
            <w:tcW w:w="806" w:type="dxa"/>
          </w:tcPr>
          <w:p w14:paraId="018E3527" w14:textId="77777777" w:rsidR="00ED29E1" w:rsidRPr="003D3AFF" w:rsidRDefault="00ED29E1" w:rsidP="00CB6B71">
            <w:pPr>
              <w:pStyle w:val="TAC"/>
              <w:rPr>
                <w:sz w:val="16"/>
                <w:szCs w:val="16"/>
              </w:rPr>
            </w:pPr>
          </w:p>
        </w:tc>
        <w:tc>
          <w:tcPr>
            <w:tcW w:w="805" w:type="dxa"/>
          </w:tcPr>
          <w:p w14:paraId="4799D376" w14:textId="77777777" w:rsidR="00ED29E1" w:rsidRPr="003D3AFF" w:rsidRDefault="00ED29E1" w:rsidP="00CB6B71">
            <w:pPr>
              <w:pStyle w:val="TAC"/>
              <w:rPr>
                <w:sz w:val="16"/>
                <w:szCs w:val="16"/>
              </w:rPr>
            </w:pPr>
          </w:p>
        </w:tc>
        <w:tc>
          <w:tcPr>
            <w:tcW w:w="805" w:type="dxa"/>
          </w:tcPr>
          <w:p w14:paraId="73523BD8" w14:textId="77777777" w:rsidR="00ED29E1" w:rsidRPr="003D3AFF" w:rsidRDefault="00ED29E1" w:rsidP="00CB6B71">
            <w:pPr>
              <w:pStyle w:val="TAC"/>
              <w:rPr>
                <w:sz w:val="16"/>
                <w:szCs w:val="16"/>
              </w:rPr>
            </w:pPr>
          </w:p>
        </w:tc>
        <w:tc>
          <w:tcPr>
            <w:tcW w:w="805" w:type="dxa"/>
          </w:tcPr>
          <w:p w14:paraId="34CEBAF1" w14:textId="77777777" w:rsidR="00ED29E1" w:rsidRPr="003D3AFF" w:rsidRDefault="00ED29E1" w:rsidP="00CB6B71">
            <w:pPr>
              <w:pStyle w:val="TAC"/>
              <w:rPr>
                <w:sz w:val="16"/>
                <w:szCs w:val="16"/>
              </w:rPr>
            </w:pPr>
          </w:p>
        </w:tc>
        <w:tc>
          <w:tcPr>
            <w:tcW w:w="805" w:type="dxa"/>
          </w:tcPr>
          <w:p w14:paraId="79E6718F" w14:textId="77777777" w:rsidR="00ED29E1" w:rsidRPr="003D3AFF" w:rsidRDefault="00ED29E1" w:rsidP="00CB6B71">
            <w:pPr>
              <w:pStyle w:val="TAC"/>
              <w:rPr>
                <w:sz w:val="16"/>
                <w:szCs w:val="16"/>
              </w:rPr>
            </w:pPr>
          </w:p>
        </w:tc>
        <w:tc>
          <w:tcPr>
            <w:tcW w:w="805" w:type="dxa"/>
          </w:tcPr>
          <w:p w14:paraId="189F7C21" w14:textId="77777777" w:rsidR="00ED29E1" w:rsidRPr="003D3AFF" w:rsidRDefault="00ED29E1" w:rsidP="00CB6B71">
            <w:pPr>
              <w:pStyle w:val="TAC"/>
              <w:rPr>
                <w:sz w:val="16"/>
                <w:szCs w:val="16"/>
              </w:rPr>
            </w:pPr>
          </w:p>
        </w:tc>
        <w:tc>
          <w:tcPr>
            <w:tcW w:w="805" w:type="dxa"/>
          </w:tcPr>
          <w:p w14:paraId="3969B729" w14:textId="77777777" w:rsidR="00ED29E1" w:rsidRPr="003D3AFF" w:rsidRDefault="00ED29E1" w:rsidP="00CB6B71">
            <w:pPr>
              <w:pStyle w:val="TAC"/>
              <w:rPr>
                <w:sz w:val="16"/>
                <w:szCs w:val="16"/>
              </w:rPr>
            </w:pPr>
          </w:p>
        </w:tc>
        <w:tc>
          <w:tcPr>
            <w:tcW w:w="805" w:type="dxa"/>
          </w:tcPr>
          <w:p w14:paraId="27A46A13" w14:textId="77777777" w:rsidR="00ED29E1" w:rsidRPr="003D3AFF" w:rsidRDefault="00ED29E1" w:rsidP="00CB6B71">
            <w:pPr>
              <w:pStyle w:val="TAC"/>
              <w:rPr>
                <w:sz w:val="16"/>
                <w:szCs w:val="16"/>
              </w:rPr>
            </w:pPr>
          </w:p>
        </w:tc>
      </w:tr>
      <w:tr w:rsidR="00ED29E1" w:rsidRPr="003D3AFF" w14:paraId="07CA566A" w14:textId="77777777" w:rsidTr="00CB6B71">
        <w:trPr>
          <w:cantSplit/>
        </w:trPr>
        <w:tc>
          <w:tcPr>
            <w:tcW w:w="2913" w:type="dxa"/>
          </w:tcPr>
          <w:p w14:paraId="5B9F7A55" w14:textId="77777777" w:rsidR="00ED29E1" w:rsidRPr="003D3AFF" w:rsidRDefault="00ED29E1" w:rsidP="00CB6B71">
            <w:pPr>
              <w:pStyle w:val="TAL"/>
              <w:rPr>
                <w:sz w:val="16"/>
                <w:szCs w:val="16"/>
              </w:rPr>
            </w:pPr>
            <w:r w:rsidRPr="003D3AFF">
              <w:rPr>
                <w:sz w:val="16"/>
                <w:szCs w:val="16"/>
              </w:rPr>
              <w:t>#5: PDU Set Handling and Information marking …for PSDB/PSER/PSIHI</w:t>
            </w:r>
          </w:p>
        </w:tc>
        <w:tc>
          <w:tcPr>
            <w:tcW w:w="806" w:type="dxa"/>
          </w:tcPr>
          <w:p w14:paraId="102501E6" w14:textId="77777777" w:rsidR="00ED29E1" w:rsidRPr="003D3AFF" w:rsidRDefault="00ED29E1" w:rsidP="00CB6B71">
            <w:pPr>
              <w:pStyle w:val="TAC"/>
              <w:rPr>
                <w:sz w:val="16"/>
                <w:szCs w:val="16"/>
              </w:rPr>
            </w:pPr>
            <w:r w:rsidRPr="003D3AFF">
              <w:rPr>
                <w:sz w:val="16"/>
                <w:szCs w:val="16"/>
              </w:rPr>
              <w:t>x</w:t>
            </w:r>
          </w:p>
        </w:tc>
        <w:tc>
          <w:tcPr>
            <w:tcW w:w="806" w:type="dxa"/>
          </w:tcPr>
          <w:p w14:paraId="76C6810F" w14:textId="77777777" w:rsidR="00ED29E1" w:rsidRPr="003D3AFF" w:rsidRDefault="00ED29E1" w:rsidP="00CB6B71">
            <w:pPr>
              <w:pStyle w:val="TAC"/>
              <w:rPr>
                <w:sz w:val="16"/>
                <w:szCs w:val="16"/>
              </w:rPr>
            </w:pPr>
          </w:p>
        </w:tc>
        <w:tc>
          <w:tcPr>
            <w:tcW w:w="805" w:type="dxa"/>
          </w:tcPr>
          <w:p w14:paraId="3852189B" w14:textId="77777777" w:rsidR="00ED29E1" w:rsidRPr="003D3AFF" w:rsidRDefault="00ED29E1" w:rsidP="00CB6B71">
            <w:pPr>
              <w:pStyle w:val="TAC"/>
              <w:rPr>
                <w:sz w:val="16"/>
                <w:szCs w:val="16"/>
              </w:rPr>
            </w:pPr>
          </w:p>
        </w:tc>
        <w:tc>
          <w:tcPr>
            <w:tcW w:w="805" w:type="dxa"/>
          </w:tcPr>
          <w:p w14:paraId="4086CB66" w14:textId="77777777" w:rsidR="00ED29E1" w:rsidRPr="003D3AFF" w:rsidRDefault="00ED29E1" w:rsidP="00CB6B71">
            <w:pPr>
              <w:pStyle w:val="TAC"/>
              <w:rPr>
                <w:sz w:val="16"/>
                <w:szCs w:val="16"/>
              </w:rPr>
            </w:pPr>
          </w:p>
        </w:tc>
        <w:tc>
          <w:tcPr>
            <w:tcW w:w="805" w:type="dxa"/>
          </w:tcPr>
          <w:p w14:paraId="0E35E0C6" w14:textId="77777777" w:rsidR="00ED29E1" w:rsidRPr="003D3AFF" w:rsidRDefault="00ED29E1" w:rsidP="00CB6B71">
            <w:pPr>
              <w:pStyle w:val="TAC"/>
              <w:rPr>
                <w:sz w:val="16"/>
                <w:szCs w:val="16"/>
              </w:rPr>
            </w:pPr>
          </w:p>
        </w:tc>
        <w:tc>
          <w:tcPr>
            <w:tcW w:w="805" w:type="dxa"/>
          </w:tcPr>
          <w:p w14:paraId="43FCC1CE" w14:textId="77777777" w:rsidR="00ED29E1" w:rsidRPr="003D3AFF" w:rsidRDefault="00ED29E1" w:rsidP="00CB6B71">
            <w:pPr>
              <w:pStyle w:val="TAC"/>
              <w:rPr>
                <w:sz w:val="16"/>
                <w:szCs w:val="16"/>
              </w:rPr>
            </w:pPr>
          </w:p>
        </w:tc>
        <w:tc>
          <w:tcPr>
            <w:tcW w:w="805" w:type="dxa"/>
          </w:tcPr>
          <w:p w14:paraId="52A3C650" w14:textId="77777777" w:rsidR="00ED29E1" w:rsidRPr="003D3AFF" w:rsidRDefault="00ED29E1" w:rsidP="00CB6B71">
            <w:pPr>
              <w:pStyle w:val="TAC"/>
              <w:rPr>
                <w:sz w:val="16"/>
                <w:szCs w:val="16"/>
              </w:rPr>
            </w:pPr>
          </w:p>
        </w:tc>
        <w:tc>
          <w:tcPr>
            <w:tcW w:w="805" w:type="dxa"/>
          </w:tcPr>
          <w:p w14:paraId="6FFBDA07" w14:textId="77777777" w:rsidR="00ED29E1" w:rsidRPr="003D3AFF" w:rsidRDefault="00ED29E1" w:rsidP="00CB6B71">
            <w:pPr>
              <w:pStyle w:val="TAC"/>
              <w:rPr>
                <w:sz w:val="16"/>
                <w:szCs w:val="16"/>
              </w:rPr>
            </w:pPr>
          </w:p>
        </w:tc>
        <w:tc>
          <w:tcPr>
            <w:tcW w:w="805" w:type="dxa"/>
          </w:tcPr>
          <w:p w14:paraId="2BE83F1F" w14:textId="77777777" w:rsidR="00ED29E1" w:rsidRPr="003D3AFF" w:rsidRDefault="00ED29E1" w:rsidP="00CB6B71">
            <w:pPr>
              <w:pStyle w:val="TAC"/>
              <w:rPr>
                <w:sz w:val="16"/>
                <w:szCs w:val="16"/>
              </w:rPr>
            </w:pPr>
          </w:p>
        </w:tc>
      </w:tr>
      <w:tr w:rsidR="00ED29E1" w:rsidRPr="003D3AFF" w14:paraId="124DA76A" w14:textId="77777777" w:rsidTr="00CB6B71">
        <w:trPr>
          <w:cantSplit/>
        </w:trPr>
        <w:tc>
          <w:tcPr>
            <w:tcW w:w="2913" w:type="dxa"/>
          </w:tcPr>
          <w:p w14:paraId="7861E54A" w14:textId="77777777" w:rsidR="00ED29E1" w:rsidRPr="003D3AFF" w:rsidRDefault="00ED29E1" w:rsidP="00CB6B71">
            <w:pPr>
              <w:pStyle w:val="TAL"/>
              <w:rPr>
                <w:sz w:val="16"/>
                <w:szCs w:val="16"/>
              </w:rPr>
            </w:pPr>
            <w:r w:rsidRPr="003D3AFF">
              <w:rPr>
                <w:sz w:val="16"/>
                <w:szCs w:val="16"/>
              </w:rPr>
              <w:t>#6: Enhanced Alternative QoS Profiles for PDU set based QoS handling</w:t>
            </w:r>
          </w:p>
        </w:tc>
        <w:tc>
          <w:tcPr>
            <w:tcW w:w="806" w:type="dxa"/>
          </w:tcPr>
          <w:p w14:paraId="5EA63E58" w14:textId="77777777" w:rsidR="00ED29E1" w:rsidRPr="003D3AFF" w:rsidRDefault="00ED29E1" w:rsidP="00CB6B71">
            <w:pPr>
              <w:pStyle w:val="TAC"/>
              <w:rPr>
                <w:sz w:val="16"/>
                <w:szCs w:val="16"/>
              </w:rPr>
            </w:pPr>
            <w:r w:rsidRPr="003D3AFF">
              <w:rPr>
                <w:sz w:val="16"/>
                <w:szCs w:val="16"/>
              </w:rPr>
              <w:t>x</w:t>
            </w:r>
          </w:p>
        </w:tc>
        <w:tc>
          <w:tcPr>
            <w:tcW w:w="806" w:type="dxa"/>
          </w:tcPr>
          <w:p w14:paraId="2AB2968E" w14:textId="77777777" w:rsidR="00ED29E1" w:rsidRPr="003D3AFF" w:rsidRDefault="00ED29E1" w:rsidP="00CB6B71">
            <w:pPr>
              <w:pStyle w:val="TAC"/>
              <w:rPr>
                <w:sz w:val="16"/>
                <w:szCs w:val="16"/>
              </w:rPr>
            </w:pPr>
          </w:p>
        </w:tc>
        <w:tc>
          <w:tcPr>
            <w:tcW w:w="805" w:type="dxa"/>
          </w:tcPr>
          <w:p w14:paraId="20467E3C" w14:textId="77777777" w:rsidR="00ED29E1" w:rsidRPr="003D3AFF" w:rsidRDefault="00ED29E1" w:rsidP="00CB6B71">
            <w:pPr>
              <w:pStyle w:val="TAC"/>
              <w:rPr>
                <w:sz w:val="16"/>
                <w:szCs w:val="16"/>
              </w:rPr>
            </w:pPr>
          </w:p>
        </w:tc>
        <w:tc>
          <w:tcPr>
            <w:tcW w:w="805" w:type="dxa"/>
          </w:tcPr>
          <w:p w14:paraId="4B65838F" w14:textId="77777777" w:rsidR="00ED29E1" w:rsidRPr="003D3AFF" w:rsidRDefault="00ED29E1" w:rsidP="00CB6B71">
            <w:pPr>
              <w:pStyle w:val="TAC"/>
              <w:rPr>
                <w:sz w:val="16"/>
                <w:szCs w:val="16"/>
              </w:rPr>
            </w:pPr>
          </w:p>
        </w:tc>
        <w:tc>
          <w:tcPr>
            <w:tcW w:w="805" w:type="dxa"/>
          </w:tcPr>
          <w:p w14:paraId="1074F4E5" w14:textId="77777777" w:rsidR="00ED29E1" w:rsidRPr="003D3AFF" w:rsidRDefault="00ED29E1" w:rsidP="00CB6B71">
            <w:pPr>
              <w:pStyle w:val="TAC"/>
              <w:rPr>
                <w:sz w:val="16"/>
                <w:szCs w:val="16"/>
              </w:rPr>
            </w:pPr>
          </w:p>
        </w:tc>
        <w:tc>
          <w:tcPr>
            <w:tcW w:w="805" w:type="dxa"/>
          </w:tcPr>
          <w:p w14:paraId="71E3B6E7" w14:textId="77777777" w:rsidR="00ED29E1" w:rsidRPr="003D3AFF" w:rsidRDefault="00ED29E1" w:rsidP="00CB6B71">
            <w:pPr>
              <w:pStyle w:val="TAC"/>
              <w:rPr>
                <w:sz w:val="16"/>
                <w:szCs w:val="16"/>
              </w:rPr>
            </w:pPr>
          </w:p>
        </w:tc>
        <w:tc>
          <w:tcPr>
            <w:tcW w:w="805" w:type="dxa"/>
          </w:tcPr>
          <w:p w14:paraId="47ECA139" w14:textId="77777777" w:rsidR="00ED29E1" w:rsidRPr="003D3AFF" w:rsidRDefault="00ED29E1" w:rsidP="00CB6B71">
            <w:pPr>
              <w:pStyle w:val="TAC"/>
              <w:rPr>
                <w:sz w:val="16"/>
                <w:szCs w:val="16"/>
              </w:rPr>
            </w:pPr>
          </w:p>
        </w:tc>
        <w:tc>
          <w:tcPr>
            <w:tcW w:w="805" w:type="dxa"/>
          </w:tcPr>
          <w:p w14:paraId="5BF1D15C" w14:textId="77777777" w:rsidR="00ED29E1" w:rsidRPr="003D3AFF" w:rsidRDefault="00ED29E1" w:rsidP="00CB6B71">
            <w:pPr>
              <w:pStyle w:val="TAC"/>
              <w:rPr>
                <w:sz w:val="16"/>
                <w:szCs w:val="16"/>
              </w:rPr>
            </w:pPr>
          </w:p>
        </w:tc>
        <w:tc>
          <w:tcPr>
            <w:tcW w:w="805" w:type="dxa"/>
          </w:tcPr>
          <w:p w14:paraId="66F9A577" w14:textId="77777777" w:rsidR="00ED29E1" w:rsidRPr="003D3AFF" w:rsidRDefault="00ED29E1" w:rsidP="00CB6B71">
            <w:pPr>
              <w:pStyle w:val="TAC"/>
              <w:rPr>
                <w:sz w:val="16"/>
                <w:szCs w:val="16"/>
              </w:rPr>
            </w:pPr>
          </w:p>
        </w:tc>
      </w:tr>
      <w:tr w:rsidR="00ED29E1" w:rsidRPr="003D3AFF" w14:paraId="2CCB3C77" w14:textId="77777777" w:rsidTr="00CB6B71">
        <w:trPr>
          <w:cantSplit/>
        </w:trPr>
        <w:tc>
          <w:tcPr>
            <w:tcW w:w="2913" w:type="dxa"/>
          </w:tcPr>
          <w:p w14:paraId="481C5789" w14:textId="77777777" w:rsidR="00ED29E1" w:rsidRPr="003D3AFF" w:rsidRDefault="00ED29E1" w:rsidP="00CB6B71">
            <w:pPr>
              <w:pStyle w:val="TAL"/>
              <w:rPr>
                <w:sz w:val="16"/>
                <w:szCs w:val="16"/>
              </w:rPr>
            </w:pPr>
            <w:r w:rsidRPr="003D3AFF">
              <w:rPr>
                <w:sz w:val="16"/>
                <w:szCs w:val="16"/>
              </w:rPr>
              <w:t>#7: Enhancing alternative QoS profile …PDU set QoS parameters</w:t>
            </w:r>
          </w:p>
        </w:tc>
        <w:tc>
          <w:tcPr>
            <w:tcW w:w="806" w:type="dxa"/>
          </w:tcPr>
          <w:p w14:paraId="02570E4C" w14:textId="77777777" w:rsidR="00ED29E1" w:rsidRPr="003D3AFF" w:rsidRDefault="00ED29E1" w:rsidP="00CB6B71">
            <w:pPr>
              <w:pStyle w:val="TAC"/>
              <w:rPr>
                <w:sz w:val="16"/>
                <w:szCs w:val="16"/>
              </w:rPr>
            </w:pPr>
            <w:r w:rsidRPr="003D3AFF">
              <w:rPr>
                <w:sz w:val="16"/>
                <w:szCs w:val="16"/>
              </w:rPr>
              <w:t>x</w:t>
            </w:r>
          </w:p>
        </w:tc>
        <w:tc>
          <w:tcPr>
            <w:tcW w:w="806" w:type="dxa"/>
          </w:tcPr>
          <w:p w14:paraId="60CC1FD2" w14:textId="77777777" w:rsidR="00ED29E1" w:rsidRPr="003D3AFF" w:rsidRDefault="00ED29E1" w:rsidP="00CB6B71">
            <w:pPr>
              <w:pStyle w:val="TAC"/>
              <w:rPr>
                <w:sz w:val="16"/>
                <w:szCs w:val="16"/>
              </w:rPr>
            </w:pPr>
          </w:p>
        </w:tc>
        <w:tc>
          <w:tcPr>
            <w:tcW w:w="805" w:type="dxa"/>
          </w:tcPr>
          <w:p w14:paraId="11EDAD8F" w14:textId="77777777" w:rsidR="00ED29E1" w:rsidRPr="003D3AFF" w:rsidRDefault="00ED29E1" w:rsidP="00CB6B71">
            <w:pPr>
              <w:pStyle w:val="TAC"/>
              <w:rPr>
                <w:sz w:val="16"/>
                <w:szCs w:val="16"/>
              </w:rPr>
            </w:pPr>
          </w:p>
        </w:tc>
        <w:tc>
          <w:tcPr>
            <w:tcW w:w="805" w:type="dxa"/>
          </w:tcPr>
          <w:p w14:paraId="66281180" w14:textId="77777777" w:rsidR="00ED29E1" w:rsidRPr="003D3AFF" w:rsidRDefault="00ED29E1" w:rsidP="00CB6B71">
            <w:pPr>
              <w:pStyle w:val="TAC"/>
              <w:rPr>
                <w:sz w:val="16"/>
                <w:szCs w:val="16"/>
              </w:rPr>
            </w:pPr>
          </w:p>
        </w:tc>
        <w:tc>
          <w:tcPr>
            <w:tcW w:w="805" w:type="dxa"/>
          </w:tcPr>
          <w:p w14:paraId="2A345170" w14:textId="77777777" w:rsidR="00ED29E1" w:rsidRPr="003D3AFF" w:rsidRDefault="00ED29E1" w:rsidP="00CB6B71">
            <w:pPr>
              <w:pStyle w:val="TAC"/>
              <w:rPr>
                <w:sz w:val="16"/>
                <w:szCs w:val="16"/>
              </w:rPr>
            </w:pPr>
          </w:p>
        </w:tc>
        <w:tc>
          <w:tcPr>
            <w:tcW w:w="805" w:type="dxa"/>
          </w:tcPr>
          <w:p w14:paraId="34250BC8" w14:textId="77777777" w:rsidR="00ED29E1" w:rsidRPr="003D3AFF" w:rsidRDefault="00ED29E1" w:rsidP="00CB6B71">
            <w:pPr>
              <w:pStyle w:val="TAC"/>
              <w:rPr>
                <w:sz w:val="16"/>
                <w:szCs w:val="16"/>
              </w:rPr>
            </w:pPr>
          </w:p>
        </w:tc>
        <w:tc>
          <w:tcPr>
            <w:tcW w:w="805" w:type="dxa"/>
          </w:tcPr>
          <w:p w14:paraId="0C41C62F" w14:textId="77777777" w:rsidR="00ED29E1" w:rsidRPr="003D3AFF" w:rsidRDefault="00ED29E1" w:rsidP="00CB6B71">
            <w:pPr>
              <w:pStyle w:val="TAC"/>
              <w:rPr>
                <w:sz w:val="16"/>
                <w:szCs w:val="16"/>
              </w:rPr>
            </w:pPr>
          </w:p>
        </w:tc>
        <w:tc>
          <w:tcPr>
            <w:tcW w:w="805" w:type="dxa"/>
          </w:tcPr>
          <w:p w14:paraId="525CBA56" w14:textId="77777777" w:rsidR="00ED29E1" w:rsidRPr="003D3AFF" w:rsidRDefault="00ED29E1" w:rsidP="00CB6B71">
            <w:pPr>
              <w:pStyle w:val="TAC"/>
              <w:rPr>
                <w:sz w:val="16"/>
                <w:szCs w:val="16"/>
              </w:rPr>
            </w:pPr>
          </w:p>
        </w:tc>
        <w:tc>
          <w:tcPr>
            <w:tcW w:w="805" w:type="dxa"/>
          </w:tcPr>
          <w:p w14:paraId="4A655719" w14:textId="77777777" w:rsidR="00ED29E1" w:rsidRPr="003D3AFF" w:rsidRDefault="00ED29E1" w:rsidP="00CB6B71">
            <w:pPr>
              <w:pStyle w:val="TAC"/>
              <w:rPr>
                <w:sz w:val="16"/>
                <w:szCs w:val="16"/>
              </w:rPr>
            </w:pPr>
          </w:p>
        </w:tc>
      </w:tr>
      <w:tr w:rsidR="00ED29E1" w:rsidRPr="003D3AFF" w14:paraId="5737CEA1" w14:textId="77777777" w:rsidTr="00CB6B71">
        <w:trPr>
          <w:cantSplit/>
        </w:trPr>
        <w:tc>
          <w:tcPr>
            <w:tcW w:w="2913" w:type="dxa"/>
          </w:tcPr>
          <w:p w14:paraId="0BDB67AB" w14:textId="77777777" w:rsidR="00ED29E1" w:rsidRPr="003D3AFF" w:rsidRDefault="00ED29E1" w:rsidP="00CB6B71">
            <w:pPr>
              <w:pStyle w:val="TAL"/>
              <w:rPr>
                <w:sz w:val="16"/>
                <w:szCs w:val="16"/>
              </w:rPr>
            </w:pPr>
            <w:r w:rsidRPr="003D3AFF">
              <w:rPr>
                <w:sz w:val="16"/>
                <w:szCs w:val="16"/>
              </w:rPr>
              <w:t>#8: Consistent PDU Set Handling between AF and 5GS</w:t>
            </w:r>
          </w:p>
        </w:tc>
        <w:tc>
          <w:tcPr>
            <w:tcW w:w="806" w:type="dxa"/>
          </w:tcPr>
          <w:p w14:paraId="7B24B4B4" w14:textId="77777777" w:rsidR="00ED29E1" w:rsidRPr="003D3AFF" w:rsidRDefault="00ED29E1" w:rsidP="00CB6B71">
            <w:pPr>
              <w:pStyle w:val="TAC"/>
              <w:rPr>
                <w:sz w:val="16"/>
                <w:szCs w:val="16"/>
              </w:rPr>
            </w:pPr>
            <w:r w:rsidRPr="003D3AFF">
              <w:rPr>
                <w:sz w:val="16"/>
                <w:szCs w:val="16"/>
              </w:rPr>
              <w:t>x</w:t>
            </w:r>
          </w:p>
        </w:tc>
        <w:tc>
          <w:tcPr>
            <w:tcW w:w="806" w:type="dxa"/>
          </w:tcPr>
          <w:p w14:paraId="4A355653" w14:textId="77777777" w:rsidR="00ED29E1" w:rsidRPr="003D3AFF" w:rsidRDefault="00ED29E1" w:rsidP="00CB6B71">
            <w:pPr>
              <w:pStyle w:val="TAC"/>
              <w:rPr>
                <w:sz w:val="16"/>
                <w:szCs w:val="16"/>
              </w:rPr>
            </w:pPr>
          </w:p>
        </w:tc>
        <w:tc>
          <w:tcPr>
            <w:tcW w:w="805" w:type="dxa"/>
          </w:tcPr>
          <w:p w14:paraId="7B3D8E6F" w14:textId="77777777" w:rsidR="00ED29E1" w:rsidRPr="003D3AFF" w:rsidRDefault="00ED29E1" w:rsidP="00CB6B71">
            <w:pPr>
              <w:pStyle w:val="TAC"/>
              <w:rPr>
                <w:sz w:val="16"/>
                <w:szCs w:val="16"/>
              </w:rPr>
            </w:pPr>
          </w:p>
        </w:tc>
        <w:tc>
          <w:tcPr>
            <w:tcW w:w="805" w:type="dxa"/>
          </w:tcPr>
          <w:p w14:paraId="038E21D4" w14:textId="77777777" w:rsidR="00ED29E1" w:rsidRPr="003D3AFF" w:rsidRDefault="00ED29E1" w:rsidP="00CB6B71">
            <w:pPr>
              <w:pStyle w:val="TAC"/>
              <w:rPr>
                <w:sz w:val="16"/>
                <w:szCs w:val="16"/>
              </w:rPr>
            </w:pPr>
            <w:r w:rsidRPr="003D3AFF">
              <w:rPr>
                <w:sz w:val="16"/>
                <w:szCs w:val="16"/>
              </w:rPr>
              <w:t>x</w:t>
            </w:r>
          </w:p>
        </w:tc>
        <w:tc>
          <w:tcPr>
            <w:tcW w:w="805" w:type="dxa"/>
          </w:tcPr>
          <w:p w14:paraId="7EB46BE6" w14:textId="77777777" w:rsidR="00ED29E1" w:rsidRPr="003D3AFF" w:rsidRDefault="00ED29E1" w:rsidP="00CB6B71">
            <w:pPr>
              <w:pStyle w:val="TAC"/>
              <w:rPr>
                <w:sz w:val="16"/>
                <w:szCs w:val="16"/>
              </w:rPr>
            </w:pPr>
          </w:p>
        </w:tc>
        <w:tc>
          <w:tcPr>
            <w:tcW w:w="805" w:type="dxa"/>
          </w:tcPr>
          <w:p w14:paraId="6A9C44FF" w14:textId="77777777" w:rsidR="00ED29E1" w:rsidRPr="003D3AFF" w:rsidRDefault="00ED29E1" w:rsidP="00CB6B71">
            <w:pPr>
              <w:pStyle w:val="TAC"/>
              <w:rPr>
                <w:sz w:val="16"/>
                <w:szCs w:val="16"/>
              </w:rPr>
            </w:pPr>
          </w:p>
        </w:tc>
        <w:tc>
          <w:tcPr>
            <w:tcW w:w="805" w:type="dxa"/>
          </w:tcPr>
          <w:p w14:paraId="080FE0CD" w14:textId="77777777" w:rsidR="00ED29E1" w:rsidRPr="003D3AFF" w:rsidRDefault="00ED29E1" w:rsidP="00CB6B71">
            <w:pPr>
              <w:pStyle w:val="TAC"/>
              <w:rPr>
                <w:sz w:val="16"/>
                <w:szCs w:val="16"/>
              </w:rPr>
            </w:pPr>
          </w:p>
        </w:tc>
        <w:tc>
          <w:tcPr>
            <w:tcW w:w="805" w:type="dxa"/>
          </w:tcPr>
          <w:p w14:paraId="642FDD1B" w14:textId="77777777" w:rsidR="00ED29E1" w:rsidRPr="003D3AFF" w:rsidRDefault="00ED29E1" w:rsidP="00CB6B71">
            <w:pPr>
              <w:pStyle w:val="TAC"/>
              <w:rPr>
                <w:sz w:val="16"/>
                <w:szCs w:val="16"/>
              </w:rPr>
            </w:pPr>
          </w:p>
        </w:tc>
        <w:tc>
          <w:tcPr>
            <w:tcW w:w="805" w:type="dxa"/>
          </w:tcPr>
          <w:p w14:paraId="1B423D56" w14:textId="77777777" w:rsidR="00ED29E1" w:rsidRPr="003D3AFF" w:rsidRDefault="00ED29E1" w:rsidP="00CB6B71">
            <w:pPr>
              <w:pStyle w:val="TAC"/>
              <w:rPr>
                <w:sz w:val="16"/>
                <w:szCs w:val="16"/>
              </w:rPr>
            </w:pPr>
          </w:p>
        </w:tc>
      </w:tr>
      <w:tr w:rsidR="00ED29E1" w:rsidRPr="003D3AFF" w14:paraId="585AE9FC" w14:textId="77777777" w:rsidTr="00CB6B71">
        <w:trPr>
          <w:cantSplit/>
        </w:trPr>
        <w:tc>
          <w:tcPr>
            <w:tcW w:w="2913" w:type="dxa"/>
          </w:tcPr>
          <w:p w14:paraId="12FECDC8" w14:textId="77777777" w:rsidR="00ED29E1" w:rsidRPr="003D3AFF" w:rsidRDefault="00ED29E1" w:rsidP="00CB6B71">
            <w:pPr>
              <w:pStyle w:val="TAL"/>
              <w:rPr>
                <w:sz w:val="16"/>
                <w:szCs w:val="16"/>
              </w:rPr>
            </w:pPr>
            <w:r w:rsidRPr="003D3AFF">
              <w:rPr>
                <w:sz w:val="16"/>
                <w:szCs w:val="16"/>
              </w:rPr>
              <w:t>#9: PDU Set information identification for encrypted traffic</w:t>
            </w:r>
          </w:p>
        </w:tc>
        <w:tc>
          <w:tcPr>
            <w:tcW w:w="806" w:type="dxa"/>
          </w:tcPr>
          <w:p w14:paraId="54293C95" w14:textId="77777777" w:rsidR="00ED29E1" w:rsidRPr="003D3AFF" w:rsidRDefault="00ED29E1" w:rsidP="00CB6B71">
            <w:pPr>
              <w:pStyle w:val="TAC"/>
              <w:rPr>
                <w:sz w:val="16"/>
                <w:szCs w:val="16"/>
              </w:rPr>
            </w:pPr>
          </w:p>
        </w:tc>
        <w:tc>
          <w:tcPr>
            <w:tcW w:w="806" w:type="dxa"/>
          </w:tcPr>
          <w:p w14:paraId="4D06128B" w14:textId="77777777" w:rsidR="00ED29E1" w:rsidRPr="003D3AFF" w:rsidRDefault="00ED29E1" w:rsidP="00CB6B71">
            <w:pPr>
              <w:pStyle w:val="TAC"/>
              <w:rPr>
                <w:sz w:val="16"/>
                <w:szCs w:val="16"/>
              </w:rPr>
            </w:pPr>
            <w:r w:rsidRPr="003D3AFF">
              <w:rPr>
                <w:sz w:val="16"/>
                <w:szCs w:val="16"/>
              </w:rPr>
              <w:t>x</w:t>
            </w:r>
          </w:p>
        </w:tc>
        <w:tc>
          <w:tcPr>
            <w:tcW w:w="805" w:type="dxa"/>
          </w:tcPr>
          <w:p w14:paraId="7D024658" w14:textId="77777777" w:rsidR="00ED29E1" w:rsidRPr="003D3AFF" w:rsidRDefault="00ED29E1" w:rsidP="00CB6B71">
            <w:pPr>
              <w:pStyle w:val="TAC"/>
              <w:rPr>
                <w:sz w:val="16"/>
                <w:szCs w:val="16"/>
              </w:rPr>
            </w:pPr>
          </w:p>
        </w:tc>
        <w:tc>
          <w:tcPr>
            <w:tcW w:w="805" w:type="dxa"/>
          </w:tcPr>
          <w:p w14:paraId="5B5194BB" w14:textId="77777777" w:rsidR="00ED29E1" w:rsidRPr="003D3AFF" w:rsidRDefault="00ED29E1" w:rsidP="00CB6B71">
            <w:pPr>
              <w:pStyle w:val="TAC"/>
              <w:rPr>
                <w:sz w:val="16"/>
                <w:szCs w:val="16"/>
              </w:rPr>
            </w:pPr>
            <w:r w:rsidRPr="003D3AFF">
              <w:rPr>
                <w:sz w:val="16"/>
                <w:szCs w:val="16"/>
              </w:rPr>
              <w:t>x</w:t>
            </w:r>
          </w:p>
        </w:tc>
        <w:tc>
          <w:tcPr>
            <w:tcW w:w="805" w:type="dxa"/>
          </w:tcPr>
          <w:p w14:paraId="63C3A006" w14:textId="77777777" w:rsidR="00ED29E1" w:rsidRPr="003D3AFF" w:rsidRDefault="00ED29E1" w:rsidP="00CB6B71">
            <w:pPr>
              <w:pStyle w:val="TAC"/>
              <w:rPr>
                <w:sz w:val="16"/>
                <w:szCs w:val="16"/>
              </w:rPr>
            </w:pPr>
          </w:p>
        </w:tc>
        <w:tc>
          <w:tcPr>
            <w:tcW w:w="805" w:type="dxa"/>
          </w:tcPr>
          <w:p w14:paraId="62DEFB11" w14:textId="77777777" w:rsidR="00ED29E1" w:rsidRPr="003D3AFF" w:rsidRDefault="00ED29E1" w:rsidP="00CB6B71">
            <w:pPr>
              <w:pStyle w:val="TAC"/>
              <w:rPr>
                <w:sz w:val="16"/>
                <w:szCs w:val="16"/>
              </w:rPr>
            </w:pPr>
          </w:p>
        </w:tc>
        <w:tc>
          <w:tcPr>
            <w:tcW w:w="805" w:type="dxa"/>
          </w:tcPr>
          <w:p w14:paraId="1F52A2CE" w14:textId="77777777" w:rsidR="00ED29E1" w:rsidRPr="003D3AFF" w:rsidRDefault="00ED29E1" w:rsidP="00CB6B71">
            <w:pPr>
              <w:pStyle w:val="TAC"/>
              <w:rPr>
                <w:sz w:val="16"/>
                <w:szCs w:val="16"/>
              </w:rPr>
            </w:pPr>
          </w:p>
        </w:tc>
        <w:tc>
          <w:tcPr>
            <w:tcW w:w="805" w:type="dxa"/>
          </w:tcPr>
          <w:p w14:paraId="403C7454" w14:textId="77777777" w:rsidR="00ED29E1" w:rsidRPr="003D3AFF" w:rsidRDefault="00ED29E1" w:rsidP="00CB6B71">
            <w:pPr>
              <w:pStyle w:val="TAC"/>
              <w:rPr>
                <w:sz w:val="16"/>
                <w:szCs w:val="16"/>
              </w:rPr>
            </w:pPr>
          </w:p>
        </w:tc>
        <w:tc>
          <w:tcPr>
            <w:tcW w:w="805" w:type="dxa"/>
          </w:tcPr>
          <w:p w14:paraId="6A479CE5" w14:textId="77777777" w:rsidR="00ED29E1" w:rsidRPr="003D3AFF" w:rsidRDefault="00ED29E1" w:rsidP="00CB6B71">
            <w:pPr>
              <w:pStyle w:val="TAC"/>
              <w:rPr>
                <w:sz w:val="16"/>
                <w:szCs w:val="16"/>
              </w:rPr>
            </w:pPr>
          </w:p>
        </w:tc>
      </w:tr>
      <w:tr w:rsidR="00ED29E1" w:rsidRPr="003D3AFF" w14:paraId="0AC3C7E4" w14:textId="77777777" w:rsidTr="00CB6B71">
        <w:trPr>
          <w:cantSplit/>
        </w:trPr>
        <w:tc>
          <w:tcPr>
            <w:tcW w:w="2913" w:type="dxa"/>
          </w:tcPr>
          <w:p w14:paraId="32CF5EDC" w14:textId="77777777" w:rsidR="00ED29E1" w:rsidRPr="003D3AFF" w:rsidRDefault="00ED29E1" w:rsidP="00CB6B71">
            <w:pPr>
              <w:pStyle w:val="TAL"/>
              <w:rPr>
                <w:sz w:val="16"/>
                <w:szCs w:val="16"/>
              </w:rPr>
            </w:pPr>
            <w:r w:rsidRPr="003D3AFF">
              <w:rPr>
                <w:sz w:val="16"/>
                <w:szCs w:val="16"/>
              </w:rPr>
              <w:t xml:space="preserve">#10: PDU Set information identification based on </w:t>
            </w:r>
            <w:proofErr w:type="spellStart"/>
            <w:r w:rsidRPr="003D3AFF">
              <w:rPr>
                <w:sz w:val="16"/>
                <w:szCs w:val="16"/>
              </w:rPr>
              <w:t>MoQ</w:t>
            </w:r>
            <w:proofErr w:type="spellEnd"/>
          </w:p>
        </w:tc>
        <w:tc>
          <w:tcPr>
            <w:tcW w:w="806" w:type="dxa"/>
          </w:tcPr>
          <w:p w14:paraId="5876F07E" w14:textId="77777777" w:rsidR="00ED29E1" w:rsidRPr="003D3AFF" w:rsidRDefault="00ED29E1" w:rsidP="00CB6B71">
            <w:pPr>
              <w:pStyle w:val="TAC"/>
              <w:rPr>
                <w:sz w:val="16"/>
                <w:szCs w:val="16"/>
              </w:rPr>
            </w:pPr>
          </w:p>
        </w:tc>
        <w:tc>
          <w:tcPr>
            <w:tcW w:w="806" w:type="dxa"/>
          </w:tcPr>
          <w:p w14:paraId="65F4F20E" w14:textId="77777777" w:rsidR="00ED29E1" w:rsidRPr="003D3AFF" w:rsidRDefault="00ED29E1" w:rsidP="00CB6B71">
            <w:pPr>
              <w:pStyle w:val="TAC"/>
              <w:rPr>
                <w:sz w:val="16"/>
                <w:szCs w:val="16"/>
              </w:rPr>
            </w:pPr>
            <w:r w:rsidRPr="003D3AFF">
              <w:rPr>
                <w:sz w:val="16"/>
                <w:szCs w:val="16"/>
              </w:rPr>
              <w:t>x</w:t>
            </w:r>
          </w:p>
        </w:tc>
        <w:tc>
          <w:tcPr>
            <w:tcW w:w="805" w:type="dxa"/>
          </w:tcPr>
          <w:p w14:paraId="00F6EC97" w14:textId="77777777" w:rsidR="00ED29E1" w:rsidRPr="003D3AFF" w:rsidRDefault="00ED29E1" w:rsidP="00CB6B71">
            <w:pPr>
              <w:pStyle w:val="TAC"/>
              <w:rPr>
                <w:sz w:val="16"/>
                <w:szCs w:val="16"/>
              </w:rPr>
            </w:pPr>
          </w:p>
        </w:tc>
        <w:tc>
          <w:tcPr>
            <w:tcW w:w="805" w:type="dxa"/>
          </w:tcPr>
          <w:p w14:paraId="1BDF06BE" w14:textId="77777777" w:rsidR="00ED29E1" w:rsidRPr="003D3AFF" w:rsidRDefault="00ED29E1" w:rsidP="00CB6B71">
            <w:pPr>
              <w:pStyle w:val="TAC"/>
              <w:rPr>
                <w:sz w:val="16"/>
                <w:szCs w:val="16"/>
              </w:rPr>
            </w:pPr>
          </w:p>
        </w:tc>
        <w:tc>
          <w:tcPr>
            <w:tcW w:w="805" w:type="dxa"/>
          </w:tcPr>
          <w:p w14:paraId="56126F1B" w14:textId="77777777" w:rsidR="00ED29E1" w:rsidRPr="003D3AFF" w:rsidRDefault="00ED29E1" w:rsidP="00CB6B71">
            <w:pPr>
              <w:pStyle w:val="TAC"/>
              <w:rPr>
                <w:sz w:val="16"/>
                <w:szCs w:val="16"/>
              </w:rPr>
            </w:pPr>
          </w:p>
        </w:tc>
        <w:tc>
          <w:tcPr>
            <w:tcW w:w="805" w:type="dxa"/>
          </w:tcPr>
          <w:p w14:paraId="1C3D3A1C" w14:textId="77777777" w:rsidR="00ED29E1" w:rsidRPr="003D3AFF" w:rsidRDefault="00ED29E1" w:rsidP="00CB6B71">
            <w:pPr>
              <w:pStyle w:val="TAC"/>
              <w:rPr>
                <w:sz w:val="16"/>
                <w:szCs w:val="16"/>
              </w:rPr>
            </w:pPr>
          </w:p>
        </w:tc>
        <w:tc>
          <w:tcPr>
            <w:tcW w:w="805" w:type="dxa"/>
          </w:tcPr>
          <w:p w14:paraId="73EB177D" w14:textId="77777777" w:rsidR="00ED29E1" w:rsidRPr="003D3AFF" w:rsidRDefault="00ED29E1" w:rsidP="00CB6B71">
            <w:pPr>
              <w:pStyle w:val="TAC"/>
              <w:rPr>
                <w:sz w:val="16"/>
                <w:szCs w:val="16"/>
              </w:rPr>
            </w:pPr>
          </w:p>
        </w:tc>
        <w:tc>
          <w:tcPr>
            <w:tcW w:w="805" w:type="dxa"/>
          </w:tcPr>
          <w:p w14:paraId="1CF11604" w14:textId="77777777" w:rsidR="00ED29E1" w:rsidRPr="003D3AFF" w:rsidRDefault="00ED29E1" w:rsidP="00CB6B71">
            <w:pPr>
              <w:pStyle w:val="TAC"/>
              <w:rPr>
                <w:sz w:val="16"/>
                <w:szCs w:val="16"/>
              </w:rPr>
            </w:pPr>
          </w:p>
        </w:tc>
        <w:tc>
          <w:tcPr>
            <w:tcW w:w="805" w:type="dxa"/>
          </w:tcPr>
          <w:p w14:paraId="67E657D0" w14:textId="77777777" w:rsidR="00ED29E1" w:rsidRPr="003D3AFF" w:rsidRDefault="00ED29E1" w:rsidP="00CB6B71">
            <w:pPr>
              <w:pStyle w:val="TAC"/>
              <w:rPr>
                <w:sz w:val="16"/>
                <w:szCs w:val="16"/>
              </w:rPr>
            </w:pPr>
          </w:p>
        </w:tc>
      </w:tr>
      <w:tr w:rsidR="00ED29E1" w:rsidRPr="003D3AFF" w14:paraId="19AAADA5" w14:textId="77777777" w:rsidTr="00CB6B71">
        <w:trPr>
          <w:cantSplit/>
        </w:trPr>
        <w:tc>
          <w:tcPr>
            <w:tcW w:w="2913" w:type="dxa"/>
          </w:tcPr>
          <w:p w14:paraId="13D83CF0" w14:textId="77777777" w:rsidR="00ED29E1" w:rsidRPr="003D3AFF" w:rsidRDefault="00ED29E1" w:rsidP="00CB6B71">
            <w:pPr>
              <w:pStyle w:val="TAL"/>
              <w:rPr>
                <w:sz w:val="16"/>
                <w:szCs w:val="16"/>
              </w:rPr>
            </w:pPr>
            <w:r w:rsidRPr="003D3AFF">
              <w:rPr>
                <w:sz w:val="16"/>
                <w:szCs w:val="16"/>
              </w:rPr>
              <w:t>#11: RTP over QUIC based Encrypted Traffic …QoS flows mapping</w:t>
            </w:r>
          </w:p>
        </w:tc>
        <w:tc>
          <w:tcPr>
            <w:tcW w:w="806" w:type="dxa"/>
          </w:tcPr>
          <w:p w14:paraId="69A6851F" w14:textId="77777777" w:rsidR="00ED29E1" w:rsidRPr="003D3AFF" w:rsidRDefault="00ED29E1" w:rsidP="00CB6B71">
            <w:pPr>
              <w:pStyle w:val="TAC"/>
              <w:rPr>
                <w:sz w:val="16"/>
                <w:szCs w:val="16"/>
              </w:rPr>
            </w:pPr>
          </w:p>
        </w:tc>
        <w:tc>
          <w:tcPr>
            <w:tcW w:w="806" w:type="dxa"/>
          </w:tcPr>
          <w:p w14:paraId="344DF079" w14:textId="77777777" w:rsidR="00ED29E1" w:rsidRPr="003D3AFF" w:rsidRDefault="00ED29E1" w:rsidP="00CB6B71">
            <w:pPr>
              <w:pStyle w:val="TAC"/>
              <w:rPr>
                <w:sz w:val="16"/>
                <w:szCs w:val="16"/>
              </w:rPr>
            </w:pPr>
            <w:r w:rsidRPr="003D3AFF">
              <w:rPr>
                <w:sz w:val="16"/>
                <w:szCs w:val="16"/>
              </w:rPr>
              <w:t>x</w:t>
            </w:r>
          </w:p>
        </w:tc>
        <w:tc>
          <w:tcPr>
            <w:tcW w:w="805" w:type="dxa"/>
          </w:tcPr>
          <w:p w14:paraId="2D0F0F40" w14:textId="77777777" w:rsidR="00ED29E1" w:rsidRPr="003D3AFF" w:rsidRDefault="00ED29E1" w:rsidP="00CB6B71">
            <w:pPr>
              <w:pStyle w:val="TAC"/>
              <w:rPr>
                <w:sz w:val="16"/>
                <w:szCs w:val="16"/>
              </w:rPr>
            </w:pPr>
          </w:p>
        </w:tc>
        <w:tc>
          <w:tcPr>
            <w:tcW w:w="805" w:type="dxa"/>
          </w:tcPr>
          <w:p w14:paraId="35C8D40E" w14:textId="21FCEDCC" w:rsidR="00ED29E1" w:rsidRPr="003D3AFF" w:rsidRDefault="00ED29E1" w:rsidP="00CB6B71">
            <w:pPr>
              <w:pStyle w:val="TAC"/>
              <w:rPr>
                <w:sz w:val="16"/>
                <w:szCs w:val="16"/>
              </w:rPr>
            </w:pPr>
            <w:ins w:id="47" w:author="Google - Ellen Liao v5" w:date="2024-02-16T11:29:00Z">
              <w:r>
                <w:rPr>
                  <w:sz w:val="16"/>
                  <w:szCs w:val="16"/>
                </w:rPr>
                <w:t>x</w:t>
              </w:r>
            </w:ins>
          </w:p>
        </w:tc>
        <w:tc>
          <w:tcPr>
            <w:tcW w:w="805" w:type="dxa"/>
          </w:tcPr>
          <w:p w14:paraId="747BF3B3" w14:textId="77777777" w:rsidR="00ED29E1" w:rsidRPr="003D3AFF" w:rsidRDefault="00ED29E1" w:rsidP="00CB6B71">
            <w:pPr>
              <w:pStyle w:val="TAC"/>
              <w:rPr>
                <w:sz w:val="16"/>
                <w:szCs w:val="16"/>
              </w:rPr>
            </w:pPr>
          </w:p>
        </w:tc>
        <w:tc>
          <w:tcPr>
            <w:tcW w:w="805" w:type="dxa"/>
          </w:tcPr>
          <w:p w14:paraId="52411954" w14:textId="77777777" w:rsidR="00ED29E1" w:rsidRPr="003D3AFF" w:rsidRDefault="00ED29E1" w:rsidP="00CB6B71">
            <w:pPr>
              <w:pStyle w:val="TAC"/>
              <w:rPr>
                <w:sz w:val="16"/>
                <w:szCs w:val="16"/>
              </w:rPr>
            </w:pPr>
          </w:p>
        </w:tc>
        <w:tc>
          <w:tcPr>
            <w:tcW w:w="805" w:type="dxa"/>
          </w:tcPr>
          <w:p w14:paraId="26759CBC" w14:textId="77777777" w:rsidR="00ED29E1" w:rsidRPr="003D3AFF" w:rsidRDefault="00ED29E1" w:rsidP="00CB6B71">
            <w:pPr>
              <w:pStyle w:val="TAC"/>
              <w:rPr>
                <w:sz w:val="16"/>
                <w:szCs w:val="16"/>
              </w:rPr>
            </w:pPr>
          </w:p>
        </w:tc>
        <w:tc>
          <w:tcPr>
            <w:tcW w:w="805" w:type="dxa"/>
          </w:tcPr>
          <w:p w14:paraId="090A9D62" w14:textId="77777777" w:rsidR="00ED29E1" w:rsidRPr="003D3AFF" w:rsidRDefault="00ED29E1" w:rsidP="00CB6B71">
            <w:pPr>
              <w:pStyle w:val="TAC"/>
              <w:rPr>
                <w:sz w:val="16"/>
                <w:szCs w:val="16"/>
              </w:rPr>
            </w:pPr>
          </w:p>
        </w:tc>
        <w:tc>
          <w:tcPr>
            <w:tcW w:w="805" w:type="dxa"/>
          </w:tcPr>
          <w:p w14:paraId="77447E35" w14:textId="77777777" w:rsidR="00ED29E1" w:rsidRPr="003D3AFF" w:rsidRDefault="00ED29E1" w:rsidP="00CB6B71">
            <w:pPr>
              <w:pStyle w:val="TAC"/>
              <w:rPr>
                <w:sz w:val="16"/>
                <w:szCs w:val="16"/>
              </w:rPr>
            </w:pPr>
          </w:p>
        </w:tc>
      </w:tr>
      <w:tr w:rsidR="00ED29E1" w:rsidRPr="003D3AFF" w14:paraId="53671127" w14:textId="77777777" w:rsidTr="00CB6B71">
        <w:trPr>
          <w:cantSplit/>
        </w:trPr>
        <w:tc>
          <w:tcPr>
            <w:tcW w:w="2913" w:type="dxa"/>
          </w:tcPr>
          <w:p w14:paraId="43D4461E" w14:textId="77777777" w:rsidR="00ED29E1" w:rsidRPr="003D3AFF" w:rsidRDefault="00ED29E1" w:rsidP="00CB6B71">
            <w:pPr>
              <w:pStyle w:val="TAL"/>
              <w:rPr>
                <w:sz w:val="16"/>
                <w:szCs w:val="16"/>
              </w:rPr>
            </w:pPr>
            <w:r w:rsidRPr="003D3AFF">
              <w:rPr>
                <w:sz w:val="16"/>
                <w:szCs w:val="16"/>
              </w:rPr>
              <w:t>#12: Obfuscated Metadata to Classify Payload in Encrypted Media Packets</w:t>
            </w:r>
          </w:p>
        </w:tc>
        <w:tc>
          <w:tcPr>
            <w:tcW w:w="806" w:type="dxa"/>
          </w:tcPr>
          <w:p w14:paraId="4192C90F" w14:textId="77777777" w:rsidR="00ED29E1" w:rsidRPr="003D3AFF" w:rsidRDefault="00ED29E1" w:rsidP="00CB6B71">
            <w:pPr>
              <w:pStyle w:val="TAC"/>
              <w:rPr>
                <w:sz w:val="16"/>
                <w:szCs w:val="16"/>
              </w:rPr>
            </w:pPr>
          </w:p>
        </w:tc>
        <w:tc>
          <w:tcPr>
            <w:tcW w:w="806" w:type="dxa"/>
          </w:tcPr>
          <w:p w14:paraId="37382E53" w14:textId="77777777" w:rsidR="00ED29E1" w:rsidRPr="003D3AFF" w:rsidRDefault="00ED29E1" w:rsidP="00CB6B71">
            <w:pPr>
              <w:pStyle w:val="TAC"/>
              <w:rPr>
                <w:sz w:val="16"/>
                <w:szCs w:val="16"/>
              </w:rPr>
            </w:pPr>
            <w:r w:rsidRPr="003D3AFF">
              <w:rPr>
                <w:sz w:val="16"/>
                <w:szCs w:val="16"/>
              </w:rPr>
              <w:t>x</w:t>
            </w:r>
          </w:p>
        </w:tc>
        <w:tc>
          <w:tcPr>
            <w:tcW w:w="805" w:type="dxa"/>
          </w:tcPr>
          <w:p w14:paraId="0155F2E2" w14:textId="77777777" w:rsidR="00ED29E1" w:rsidRPr="003D3AFF" w:rsidRDefault="00ED29E1" w:rsidP="00CB6B71">
            <w:pPr>
              <w:pStyle w:val="TAC"/>
              <w:rPr>
                <w:sz w:val="16"/>
                <w:szCs w:val="16"/>
              </w:rPr>
            </w:pPr>
          </w:p>
        </w:tc>
        <w:tc>
          <w:tcPr>
            <w:tcW w:w="805" w:type="dxa"/>
          </w:tcPr>
          <w:p w14:paraId="59537B93" w14:textId="77777777" w:rsidR="00ED29E1" w:rsidRPr="003D3AFF" w:rsidRDefault="00ED29E1" w:rsidP="00CB6B71">
            <w:pPr>
              <w:pStyle w:val="TAC"/>
              <w:rPr>
                <w:sz w:val="16"/>
                <w:szCs w:val="16"/>
              </w:rPr>
            </w:pPr>
            <w:r w:rsidRPr="003D3AFF">
              <w:rPr>
                <w:sz w:val="16"/>
                <w:szCs w:val="16"/>
              </w:rPr>
              <w:t>x</w:t>
            </w:r>
          </w:p>
        </w:tc>
        <w:tc>
          <w:tcPr>
            <w:tcW w:w="805" w:type="dxa"/>
          </w:tcPr>
          <w:p w14:paraId="72B8AE70" w14:textId="77777777" w:rsidR="00ED29E1" w:rsidRPr="003D3AFF" w:rsidRDefault="00ED29E1" w:rsidP="00CB6B71">
            <w:pPr>
              <w:pStyle w:val="TAC"/>
              <w:rPr>
                <w:sz w:val="16"/>
                <w:szCs w:val="16"/>
              </w:rPr>
            </w:pPr>
            <w:r w:rsidRPr="003D3AFF">
              <w:rPr>
                <w:sz w:val="16"/>
                <w:szCs w:val="16"/>
              </w:rPr>
              <w:t>x</w:t>
            </w:r>
          </w:p>
        </w:tc>
        <w:tc>
          <w:tcPr>
            <w:tcW w:w="805" w:type="dxa"/>
          </w:tcPr>
          <w:p w14:paraId="3208E38B" w14:textId="77777777" w:rsidR="00ED29E1" w:rsidRPr="003D3AFF" w:rsidRDefault="00ED29E1" w:rsidP="00CB6B71">
            <w:pPr>
              <w:pStyle w:val="TAC"/>
              <w:rPr>
                <w:sz w:val="16"/>
                <w:szCs w:val="16"/>
              </w:rPr>
            </w:pPr>
          </w:p>
        </w:tc>
        <w:tc>
          <w:tcPr>
            <w:tcW w:w="805" w:type="dxa"/>
          </w:tcPr>
          <w:p w14:paraId="1A0E11B5" w14:textId="77777777" w:rsidR="00ED29E1" w:rsidRPr="003D3AFF" w:rsidRDefault="00ED29E1" w:rsidP="00CB6B71">
            <w:pPr>
              <w:pStyle w:val="TAC"/>
              <w:rPr>
                <w:sz w:val="16"/>
                <w:szCs w:val="16"/>
              </w:rPr>
            </w:pPr>
          </w:p>
        </w:tc>
        <w:tc>
          <w:tcPr>
            <w:tcW w:w="805" w:type="dxa"/>
          </w:tcPr>
          <w:p w14:paraId="28CA07CD" w14:textId="77777777" w:rsidR="00ED29E1" w:rsidRPr="003D3AFF" w:rsidRDefault="00ED29E1" w:rsidP="00CB6B71">
            <w:pPr>
              <w:pStyle w:val="TAC"/>
              <w:rPr>
                <w:sz w:val="16"/>
                <w:szCs w:val="16"/>
              </w:rPr>
            </w:pPr>
          </w:p>
        </w:tc>
        <w:tc>
          <w:tcPr>
            <w:tcW w:w="805" w:type="dxa"/>
          </w:tcPr>
          <w:p w14:paraId="6999FC0B" w14:textId="77777777" w:rsidR="00ED29E1" w:rsidRPr="003D3AFF" w:rsidRDefault="00ED29E1" w:rsidP="00CB6B71">
            <w:pPr>
              <w:pStyle w:val="TAC"/>
              <w:rPr>
                <w:sz w:val="16"/>
                <w:szCs w:val="16"/>
              </w:rPr>
            </w:pPr>
          </w:p>
        </w:tc>
      </w:tr>
      <w:tr w:rsidR="00ED29E1" w:rsidRPr="003D3AFF" w14:paraId="4DD205BB" w14:textId="77777777" w:rsidTr="00CB6B71">
        <w:trPr>
          <w:cantSplit/>
        </w:trPr>
        <w:tc>
          <w:tcPr>
            <w:tcW w:w="2913" w:type="dxa"/>
          </w:tcPr>
          <w:p w14:paraId="3409F93C" w14:textId="77777777" w:rsidR="00ED29E1" w:rsidRPr="003D3AFF" w:rsidRDefault="00ED29E1" w:rsidP="00CB6B71">
            <w:pPr>
              <w:pStyle w:val="TAL"/>
              <w:rPr>
                <w:sz w:val="16"/>
                <w:szCs w:val="16"/>
              </w:rPr>
            </w:pPr>
            <w:r w:rsidRPr="003D3AFF">
              <w:rPr>
                <w:sz w:val="16"/>
                <w:szCs w:val="16"/>
              </w:rPr>
              <w:t>#13: Multiple DSCP markings per QoS Flow</w:t>
            </w:r>
          </w:p>
        </w:tc>
        <w:tc>
          <w:tcPr>
            <w:tcW w:w="806" w:type="dxa"/>
          </w:tcPr>
          <w:p w14:paraId="7DAB3422" w14:textId="77777777" w:rsidR="00ED29E1" w:rsidRPr="003D3AFF" w:rsidRDefault="00ED29E1" w:rsidP="00CB6B71">
            <w:pPr>
              <w:pStyle w:val="TAC"/>
              <w:rPr>
                <w:sz w:val="16"/>
                <w:szCs w:val="16"/>
              </w:rPr>
            </w:pPr>
          </w:p>
        </w:tc>
        <w:tc>
          <w:tcPr>
            <w:tcW w:w="806" w:type="dxa"/>
          </w:tcPr>
          <w:p w14:paraId="2BFBE52E" w14:textId="77777777" w:rsidR="00ED29E1" w:rsidRPr="003D3AFF" w:rsidRDefault="00ED29E1" w:rsidP="00CB6B71">
            <w:pPr>
              <w:pStyle w:val="TAC"/>
              <w:rPr>
                <w:sz w:val="16"/>
                <w:szCs w:val="16"/>
              </w:rPr>
            </w:pPr>
          </w:p>
        </w:tc>
        <w:tc>
          <w:tcPr>
            <w:tcW w:w="805" w:type="dxa"/>
          </w:tcPr>
          <w:p w14:paraId="7993CDAE" w14:textId="77777777" w:rsidR="00ED29E1" w:rsidRPr="003D3AFF" w:rsidRDefault="00ED29E1" w:rsidP="00CB6B71">
            <w:pPr>
              <w:pStyle w:val="TAC"/>
              <w:rPr>
                <w:sz w:val="16"/>
                <w:szCs w:val="16"/>
              </w:rPr>
            </w:pPr>
            <w:r w:rsidRPr="003D3AFF">
              <w:rPr>
                <w:sz w:val="16"/>
                <w:szCs w:val="16"/>
              </w:rPr>
              <w:t>x</w:t>
            </w:r>
          </w:p>
        </w:tc>
        <w:tc>
          <w:tcPr>
            <w:tcW w:w="805" w:type="dxa"/>
          </w:tcPr>
          <w:p w14:paraId="3646805A" w14:textId="77777777" w:rsidR="00ED29E1" w:rsidRPr="003D3AFF" w:rsidRDefault="00ED29E1" w:rsidP="00CB6B71">
            <w:pPr>
              <w:pStyle w:val="TAC"/>
              <w:rPr>
                <w:sz w:val="16"/>
                <w:szCs w:val="16"/>
              </w:rPr>
            </w:pPr>
          </w:p>
        </w:tc>
        <w:tc>
          <w:tcPr>
            <w:tcW w:w="805" w:type="dxa"/>
          </w:tcPr>
          <w:p w14:paraId="49B6C500" w14:textId="77777777" w:rsidR="00ED29E1" w:rsidRPr="003D3AFF" w:rsidRDefault="00ED29E1" w:rsidP="00CB6B71">
            <w:pPr>
              <w:pStyle w:val="TAC"/>
              <w:rPr>
                <w:sz w:val="16"/>
                <w:szCs w:val="16"/>
              </w:rPr>
            </w:pPr>
          </w:p>
        </w:tc>
        <w:tc>
          <w:tcPr>
            <w:tcW w:w="805" w:type="dxa"/>
          </w:tcPr>
          <w:p w14:paraId="03B075B5" w14:textId="77777777" w:rsidR="00ED29E1" w:rsidRPr="003D3AFF" w:rsidRDefault="00ED29E1" w:rsidP="00CB6B71">
            <w:pPr>
              <w:pStyle w:val="TAC"/>
              <w:rPr>
                <w:sz w:val="16"/>
                <w:szCs w:val="16"/>
              </w:rPr>
            </w:pPr>
          </w:p>
        </w:tc>
        <w:tc>
          <w:tcPr>
            <w:tcW w:w="805" w:type="dxa"/>
          </w:tcPr>
          <w:p w14:paraId="23A05907" w14:textId="77777777" w:rsidR="00ED29E1" w:rsidRPr="003D3AFF" w:rsidRDefault="00ED29E1" w:rsidP="00CB6B71">
            <w:pPr>
              <w:pStyle w:val="TAC"/>
              <w:rPr>
                <w:sz w:val="16"/>
                <w:szCs w:val="16"/>
              </w:rPr>
            </w:pPr>
          </w:p>
        </w:tc>
        <w:tc>
          <w:tcPr>
            <w:tcW w:w="805" w:type="dxa"/>
          </w:tcPr>
          <w:p w14:paraId="598424D4" w14:textId="77777777" w:rsidR="00ED29E1" w:rsidRPr="003D3AFF" w:rsidRDefault="00ED29E1" w:rsidP="00CB6B71">
            <w:pPr>
              <w:pStyle w:val="TAC"/>
              <w:rPr>
                <w:sz w:val="16"/>
                <w:szCs w:val="16"/>
              </w:rPr>
            </w:pPr>
          </w:p>
        </w:tc>
        <w:tc>
          <w:tcPr>
            <w:tcW w:w="805" w:type="dxa"/>
          </w:tcPr>
          <w:p w14:paraId="3D85B733" w14:textId="77777777" w:rsidR="00ED29E1" w:rsidRPr="003D3AFF" w:rsidRDefault="00ED29E1" w:rsidP="00CB6B71">
            <w:pPr>
              <w:pStyle w:val="TAC"/>
              <w:rPr>
                <w:sz w:val="16"/>
                <w:szCs w:val="16"/>
              </w:rPr>
            </w:pPr>
          </w:p>
        </w:tc>
      </w:tr>
      <w:tr w:rsidR="00ED29E1" w:rsidRPr="003D3AFF" w14:paraId="2D0F0E5D" w14:textId="77777777" w:rsidTr="00CB6B71">
        <w:trPr>
          <w:cantSplit/>
        </w:trPr>
        <w:tc>
          <w:tcPr>
            <w:tcW w:w="2913" w:type="dxa"/>
          </w:tcPr>
          <w:p w14:paraId="0D32A77C" w14:textId="77777777" w:rsidR="00ED29E1" w:rsidRPr="003D3AFF" w:rsidRDefault="00ED29E1" w:rsidP="00CB6B71">
            <w:pPr>
              <w:pStyle w:val="TAL"/>
              <w:rPr>
                <w:sz w:val="16"/>
                <w:szCs w:val="16"/>
              </w:rPr>
            </w:pPr>
            <w:r w:rsidRPr="003D3AFF">
              <w:rPr>
                <w:sz w:val="16"/>
                <w:szCs w:val="16"/>
              </w:rPr>
              <w:t>#14: Extending Packet Filter … within a single transport connection</w:t>
            </w:r>
          </w:p>
        </w:tc>
        <w:tc>
          <w:tcPr>
            <w:tcW w:w="806" w:type="dxa"/>
          </w:tcPr>
          <w:p w14:paraId="6B4FFDA3" w14:textId="77777777" w:rsidR="00ED29E1" w:rsidRPr="003D3AFF" w:rsidRDefault="00ED29E1" w:rsidP="00CB6B71">
            <w:pPr>
              <w:pStyle w:val="TAC"/>
              <w:rPr>
                <w:sz w:val="16"/>
                <w:szCs w:val="16"/>
              </w:rPr>
            </w:pPr>
          </w:p>
        </w:tc>
        <w:tc>
          <w:tcPr>
            <w:tcW w:w="806" w:type="dxa"/>
          </w:tcPr>
          <w:p w14:paraId="76C23BE4" w14:textId="77777777" w:rsidR="00ED29E1" w:rsidRPr="003D3AFF" w:rsidRDefault="00ED29E1" w:rsidP="00CB6B71">
            <w:pPr>
              <w:pStyle w:val="TAC"/>
              <w:rPr>
                <w:sz w:val="16"/>
                <w:szCs w:val="16"/>
              </w:rPr>
            </w:pPr>
          </w:p>
        </w:tc>
        <w:tc>
          <w:tcPr>
            <w:tcW w:w="805" w:type="dxa"/>
          </w:tcPr>
          <w:p w14:paraId="14808667" w14:textId="77777777" w:rsidR="00ED29E1" w:rsidRPr="003D3AFF" w:rsidRDefault="00ED29E1" w:rsidP="00CB6B71">
            <w:pPr>
              <w:pStyle w:val="TAC"/>
              <w:rPr>
                <w:sz w:val="16"/>
                <w:szCs w:val="16"/>
              </w:rPr>
            </w:pPr>
          </w:p>
        </w:tc>
        <w:tc>
          <w:tcPr>
            <w:tcW w:w="805" w:type="dxa"/>
          </w:tcPr>
          <w:p w14:paraId="21B0D88A" w14:textId="77777777" w:rsidR="00ED29E1" w:rsidRPr="003D3AFF" w:rsidRDefault="00ED29E1" w:rsidP="00CB6B71">
            <w:pPr>
              <w:pStyle w:val="TAC"/>
              <w:rPr>
                <w:sz w:val="16"/>
                <w:szCs w:val="16"/>
              </w:rPr>
            </w:pPr>
            <w:r w:rsidRPr="003D3AFF">
              <w:rPr>
                <w:sz w:val="16"/>
                <w:szCs w:val="16"/>
              </w:rPr>
              <w:t>x</w:t>
            </w:r>
          </w:p>
        </w:tc>
        <w:tc>
          <w:tcPr>
            <w:tcW w:w="805" w:type="dxa"/>
          </w:tcPr>
          <w:p w14:paraId="186FE5AD" w14:textId="77777777" w:rsidR="00ED29E1" w:rsidRPr="003D3AFF" w:rsidRDefault="00ED29E1" w:rsidP="00CB6B71">
            <w:pPr>
              <w:pStyle w:val="TAC"/>
              <w:rPr>
                <w:sz w:val="16"/>
                <w:szCs w:val="16"/>
              </w:rPr>
            </w:pPr>
          </w:p>
        </w:tc>
        <w:tc>
          <w:tcPr>
            <w:tcW w:w="805" w:type="dxa"/>
          </w:tcPr>
          <w:p w14:paraId="17CAD286" w14:textId="77777777" w:rsidR="00ED29E1" w:rsidRPr="003D3AFF" w:rsidRDefault="00ED29E1" w:rsidP="00CB6B71">
            <w:pPr>
              <w:pStyle w:val="TAC"/>
              <w:rPr>
                <w:sz w:val="16"/>
                <w:szCs w:val="16"/>
              </w:rPr>
            </w:pPr>
          </w:p>
        </w:tc>
        <w:tc>
          <w:tcPr>
            <w:tcW w:w="805" w:type="dxa"/>
          </w:tcPr>
          <w:p w14:paraId="5AFB2CC1" w14:textId="77777777" w:rsidR="00ED29E1" w:rsidRPr="003D3AFF" w:rsidRDefault="00ED29E1" w:rsidP="00CB6B71">
            <w:pPr>
              <w:pStyle w:val="TAC"/>
              <w:rPr>
                <w:sz w:val="16"/>
                <w:szCs w:val="16"/>
              </w:rPr>
            </w:pPr>
          </w:p>
        </w:tc>
        <w:tc>
          <w:tcPr>
            <w:tcW w:w="805" w:type="dxa"/>
          </w:tcPr>
          <w:p w14:paraId="70F0CC4A" w14:textId="77777777" w:rsidR="00ED29E1" w:rsidRPr="003D3AFF" w:rsidRDefault="00ED29E1" w:rsidP="00CB6B71">
            <w:pPr>
              <w:pStyle w:val="TAC"/>
              <w:rPr>
                <w:sz w:val="16"/>
                <w:szCs w:val="16"/>
              </w:rPr>
            </w:pPr>
          </w:p>
        </w:tc>
        <w:tc>
          <w:tcPr>
            <w:tcW w:w="805" w:type="dxa"/>
          </w:tcPr>
          <w:p w14:paraId="60DA2D77" w14:textId="77777777" w:rsidR="00ED29E1" w:rsidRPr="003D3AFF" w:rsidRDefault="00ED29E1" w:rsidP="00CB6B71">
            <w:pPr>
              <w:pStyle w:val="TAC"/>
              <w:rPr>
                <w:sz w:val="16"/>
                <w:szCs w:val="16"/>
              </w:rPr>
            </w:pPr>
          </w:p>
        </w:tc>
      </w:tr>
      <w:tr w:rsidR="00ED29E1" w:rsidRPr="003D3AFF" w14:paraId="779A99D7" w14:textId="77777777" w:rsidTr="00CB6B71">
        <w:trPr>
          <w:cantSplit/>
        </w:trPr>
        <w:tc>
          <w:tcPr>
            <w:tcW w:w="2913" w:type="dxa"/>
          </w:tcPr>
          <w:p w14:paraId="35A6E159" w14:textId="77777777" w:rsidR="00ED29E1" w:rsidRPr="003D3AFF" w:rsidRDefault="00ED29E1" w:rsidP="00CB6B71">
            <w:pPr>
              <w:pStyle w:val="TAL"/>
              <w:rPr>
                <w:sz w:val="16"/>
                <w:szCs w:val="16"/>
              </w:rPr>
            </w:pPr>
            <w:r w:rsidRPr="003D3AFF">
              <w:rPr>
                <w:sz w:val="16"/>
                <w:szCs w:val="16"/>
              </w:rPr>
              <w:t>#15: Traffic Detection and QoS mapping for XR and Media services</w:t>
            </w:r>
          </w:p>
        </w:tc>
        <w:tc>
          <w:tcPr>
            <w:tcW w:w="806" w:type="dxa"/>
          </w:tcPr>
          <w:p w14:paraId="5E1FEBD2" w14:textId="77777777" w:rsidR="00ED29E1" w:rsidRPr="003D3AFF" w:rsidRDefault="00ED29E1" w:rsidP="00CB6B71">
            <w:pPr>
              <w:pStyle w:val="TAC"/>
              <w:rPr>
                <w:sz w:val="16"/>
                <w:szCs w:val="16"/>
              </w:rPr>
            </w:pPr>
          </w:p>
        </w:tc>
        <w:tc>
          <w:tcPr>
            <w:tcW w:w="806" w:type="dxa"/>
          </w:tcPr>
          <w:p w14:paraId="09A6C4FD" w14:textId="77777777" w:rsidR="00ED29E1" w:rsidRPr="003D3AFF" w:rsidRDefault="00ED29E1" w:rsidP="00CB6B71">
            <w:pPr>
              <w:pStyle w:val="TAC"/>
              <w:rPr>
                <w:sz w:val="16"/>
                <w:szCs w:val="16"/>
              </w:rPr>
            </w:pPr>
          </w:p>
        </w:tc>
        <w:tc>
          <w:tcPr>
            <w:tcW w:w="805" w:type="dxa"/>
          </w:tcPr>
          <w:p w14:paraId="5DDFCE63" w14:textId="77777777" w:rsidR="00ED29E1" w:rsidRPr="003D3AFF" w:rsidRDefault="00ED29E1" w:rsidP="00CB6B71">
            <w:pPr>
              <w:pStyle w:val="TAC"/>
              <w:rPr>
                <w:sz w:val="16"/>
                <w:szCs w:val="16"/>
              </w:rPr>
            </w:pPr>
          </w:p>
        </w:tc>
        <w:tc>
          <w:tcPr>
            <w:tcW w:w="805" w:type="dxa"/>
          </w:tcPr>
          <w:p w14:paraId="6DFD99CF" w14:textId="77777777" w:rsidR="00ED29E1" w:rsidRPr="003D3AFF" w:rsidRDefault="00ED29E1" w:rsidP="00CB6B71">
            <w:pPr>
              <w:pStyle w:val="TAC"/>
              <w:rPr>
                <w:sz w:val="16"/>
                <w:szCs w:val="16"/>
              </w:rPr>
            </w:pPr>
            <w:r w:rsidRPr="003D3AFF">
              <w:rPr>
                <w:sz w:val="16"/>
                <w:szCs w:val="16"/>
              </w:rPr>
              <w:t>x</w:t>
            </w:r>
          </w:p>
        </w:tc>
        <w:tc>
          <w:tcPr>
            <w:tcW w:w="805" w:type="dxa"/>
          </w:tcPr>
          <w:p w14:paraId="35027EFB" w14:textId="77777777" w:rsidR="00ED29E1" w:rsidRPr="003D3AFF" w:rsidRDefault="00ED29E1" w:rsidP="00CB6B71">
            <w:pPr>
              <w:pStyle w:val="TAC"/>
              <w:rPr>
                <w:sz w:val="16"/>
                <w:szCs w:val="16"/>
              </w:rPr>
            </w:pPr>
          </w:p>
        </w:tc>
        <w:tc>
          <w:tcPr>
            <w:tcW w:w="805" w:type="dxa"/>
          </w:tcPr>
          <w:p w14:paraId="3BCE2280" w14:textId="77777777" w:rsidR="00ED29E1" w:rsidRPr="003D3AFF" w:rsidRDefault="00ED29E1" w:rsidP="00CB6B71">
            <w:pPr>
              <w:pStyle w:val="TAC"/>
              <w:rPr>
                <w:sz w:val="16"/>
                <w:szCs w:val="16"/>
              </w:rPr>
            </w:pPr>
          </w:p>
        </w:tc>
        <w:tc>
          <w:tcPr>
            <w:tcW w:w="805" w:type="dxa"/>
          </w:tcPr>
          <w:p w14:paraId="6E0E4EA1" w14:textId="77777777" w:rsidR="00ED29E1" w:rsidRPr="003D3AFF" w:rsidRDefault="00ED29E1" w:rsidP="00CB6B71">
            <w:pPr>
              <w:pStyle w:val="TAC"/>
              <w:rPr>
                <w:sz w:val="16"/>
                <w:szCs w:val="16"/>
              </w:rPr>
            </w:pPr>
          </w:p>
        </w:tc>
        <w:tc>
          <w:tcPr>
            <w:tcW w:w="805" w:type="dxa"/>
          </w:tcPr>
          <w:p w14:paraId="35EB774A" w14:textId="77777777" w:rsidR="00ED29E1" w:rsidRPr="003D3AFF" w:rsidRDefault="00ED29E1" w:rsidP="00CB6B71">
            <w:pPr>
              <w:pStyle w:val="TAC"/>
              <w:rPr>
                <w:sz w:val="16"/>
                <w:szCs w:val="16"/>
              </w:rPr>
            </w:pPr>
          </w:p>
        </w:tc>
        <w:tc>
          <w:tcPr>
            <w:tcW w:w="805" w:type="dxa"/>
          </w:tcPr>
          <w:p w14:paraId="254C3504" w14:textId="77777777" w:rsidR="00ED29E1" w:rsidRPr="003D3AFF" w:rsidRDefault="00ED29E1" w:rsidP="00CB6B71">
            <w:pPr>
              <w:pStyle w:val="TAC"/>
              <w:rPr>
                <w:sz w:val="16"/>
                <w:szCs w:val="16"/>
              </w:rPr>
            </w:pPr>
          </w:p>
        </w:tc>
      </w:tr>
      <w:tr w:rsidR="00ED29E1" w:rsidRPr="003D3AFF" w14:paraId="49CE87E8" w14:textId="77777777" w:rsidTr="00CB6B71">
        <w:trPr>
          <w:cantSplit/>
        </w:trPr>
        <w:tc>
          <w:tcPr>
            <w:tcW w:w="2913" w:type="dxa"/>
          </w:tcPr>
          <w:p w14:paraId="010CC093" w14:textId="77777777" w:rsidR="00ED29E1" w:rsidRPr="003D3AFF" w:rsidRDefault="00ED29E1" w:rsidP="00CB6B71">
            <w:pPr>
              <w:pStyle w:val="TAL"/>
              <w:rPr>
                <w:sz w:val="16"/>
                <w:szCs w:val="16"/>
              </w:rPr>
            </w:pPr>
            <w:r w:rsidRPr="003D3AFF">
              <w:rPr>
                <w:sz w:val="16"/>
                <w:szCs w:val="16"/>
              </w:rPr>
              <w:t xml:space="preserve">#16: </w:t>
            </w:r>
            <w:r w:rsidRPr="003D3AFF">
              <w:rPr>
                <w:rFonts w:eastAsia="DengXian"/>
                <w:sz w:val="16"/>
                <w:szCs w:val="16"/>
              </w:rPr>
              <w:t>AS based trigger of data boost handling with reflective QoS</w:t>
            </w:r>
          </w:p>
        </w:tc>
        <w:tc>
          <w:tcPr>
            <w:tcW w:w="806" w:type="dxa"/>
          </w:tcPr>
          <w:p w14:paraId="6144776E" w14:textId="77777777" w:rsidR="00ED29E1" w:rsidRPr="003D3AFF" w:rsidRDefault="00ED29E1" w:rsidP="00CB6B71">
            <w:pPr>
              <w:pStyle w:val="TAC"/>
              <w:rPr>
                <w:sz w:val="16"/>
                <w:szCs w:val="16"/>
              </w:rPr>
            </w:pPr>
          </w:p>
        </w:tc>
        <w:tc>
          <w:tcPr>
            <w:tcW w:w="806" w:type="dxa"/>
          </w:tcPr>
          <w:p w14:paraId="1AA6A15D" w14:textId="77777777" w:rsidR="00ED29E1" w:rsidRPr="003D3AFF" w:rsidRDefault="00ED29E1" w:rsidP="00CB6B71">
            <w:pPr>
              <w:pStyle w:val="TAC"/>
              <w:rPr>
                <w:sz w:val="16"/>
                <w:szCs w:val="16"/>
              </w:rPr>
            </w:pPr>
          </w:p>
        </w:tc>
        <w:tc>
          <w:tcPr>
            <w:tcW w:w="805" w:type="dxa"/>
          </w:tcPr>
          <w:p w14:paraId="05892908" w14:textId="77777777" w:rsidR="00ED29E1" w:rsidRPr="003D3AFF" w:rsidRDefault="00ED29E1" w:rsidP="00CB6B71">
            <w:pPr>
              <w:pStyle w:val="TAC"/>
              <w:rPr>
                <w:sz w:val="16"/>
                <w:szCs w:val="16"/>
              </w:rPr>
            </w:pPr>
          </w:p>
        </w:tc>
        <w:tc>
          <w:tcPr>
            <w:tcW w:w="805" w:type="dxa"/>
          </w:tcPr>
          <w:p w14:paraId="79F7CCE1" w14:textId="77777777" w:rsidR="00ED29E1" w:rsidRPr="003D3AFF" w:rsidRDefault="00ED29E1" w:rsidP="00CB6B71">
            <w:pPr>
              <w:pStyle w:val="TAC"/>
              <w:rPr>
                <w:sz w:val="16"/>
                <w:szCs w:val="16"/>
              </w:rPr>
            </w:pPr>
          </w:p>
        </w:tc>
        <w:tc>
          <w:tcPr>
            <w:tcW w:w="805" w:type="dxa"/>
          </w:tcPr>
          <w:p w14:paraId="327BBDB0" w14:textId="77777777" w:rsidR="00ED29E1" w:rsidRPr="003D3AFF" w:rsidRDefault="00ED29E1" w:rsidP="00CB6B71">
            <w:pPr>
              <w:pStyle w:val="TAC"/>
              <w:rPr>
                <w:sz w:val="16"/>
                <w:szCs w:val="16"/>
              </w:rPr>
            </w:pPr>
            <w:r w:rsidRPr="003D3AFF">
              <w:rPr>
                <w:sz w:val="16"/>
                <w:szCs w:val="16"/>
              </w:rPr>
              <w:t>x</w:t>
            </w:r>
          </w:p>
        </w:tc>
        <w:tc>
          <w:tcPr>
            <w:tcW w:w="805" w:type="dxa"/>
          </w:tcPr>
          <w:p w14:paraId="5028DCA2" w14:textId="77777777" w:rsidR="00ED29E1" w:rsidRPr="003D3AFF" w:rsidRDefault="00ED29E1" w:rsidP="00CB6B71">
            <w:pPr>
              <w:pStyle w:val="TAC"/>
              <w:rPr>
                <w:sz w:val="16"/>
                <w:szCs w:val="16"/>
              </w:rPr>
            </w:pPr>
          </w:p>
        </w:tc>
        <w:tc>
          <w:tcPr>
            <w:tcW w:w="805" w:type="dxa"/>
          </w:tcPr>
          <w:p w14:paraId="4AA50892" w14:textId="77777777" w:rsidR="00ED29E1" w:rsidRPr="003D3AFF" w:rsidRDefault="00ED29E1" w:rsidP="00CB6B71">
            <w:pPr>
              <w:pStyle w:val="TAC"/>
              <w:rPr>
                <w:sz w:val="16"/>
                <w:szCs w:val="16"/>
              </w:rPr>
            </w:pPr>
          </w:p>
        </w:tc>
        <w:tc>
          <w:tcPr>
            <w:tcW w:w="805" w:type="dxa"/>
          </w:tcPr>
          <w:p w14:paraId="38469B16" w14:textId="77777777" w:rsidR="00ED29E1" w:rsidRPr="003D3AFF" w:rsidRDefault="00ED29E1" w:rsidP="00CB6B71">
            <w:pPr>
              <w:pStyle w:val="TAC"/>
              <w:rPr>
                <w:sz w:val="16"/>
                <w:szCs w:val="16"/>
              </w:rPr>
            </w:pPr>
          </w:p>
        </w:tc>
        <w:tc>
          <w:tcPr>
            <w:tcW w:w="805" w:type="dxa"/>
          </w:tcPr>
          <w:p w14:paraId="07B870DD" w14:textId="77777777" w:rsidR="00ED29E1" w:rsidRPr="003D3AFF" w:rsidRDefault="00ED29E1" w:rsidP="00CB6B71">
            <w:pPr>
              <w:pStyle w:val="TAC"/>
              <w:rPr>
                <w:sz w:val="16"/>
                <w:szCs w:val="16"/>
              </w:rPr>
            </w:pPr>
          </w:p>
        </w:tc>
      </w:tr>
      <w:tr w:rsidR="00ED29E1" w:rsidRPr="003D3AFF" w14:paraId="4067698D" w14:textId="77777777" w:rsidTr="00CB6B71">
        <w:trPr>
          <w:cantSplit/>
        </w:trPr>
        <w:tc>
          <w:tcPr>
            <w:tcW w:w="2913" w:type="dxa"/>
          </w:tcPr>
          <w:p w14:paraId="13409CE9" w14:textId="77777777" w:rsidR="00ED29E1" w:rsidRPr="003D3AFF" w:rsidRDefault="00ED29E1" w:rsidP="00CB6B71">
            <w:pPr>
              <w:pStyle w:val="TAL"/>
              <w:rPr>
                <w:sz w:val="16"/>
                <w:szCs w:val="16"/>
              </w:rPr>
            </w:pPr>
            <w:r w:rsidRPr="003D3AFF">
              <w:rPr>
                <w:sz w:val="16"/>
                <w:szCs w:val="16"/>
              </w:rPr>
              <w:t xml:space="preserve">#17: </w:t>
            </w:r>
            <w:r w:rsidRPr="003D3AFF">
              <w:rPr>
                <w:rFonts w:eastAsia="DengXian"/>
                <w:sz w:val="16"/>
                <w:szCs w:val="16"/>
              </w:rPr>
              <w:t>L4S in non-3GPP access networks</w:t>
            </w:r>
          </w:p>
        </w:tc>
        <w:tc>
          <w:tcPr>
            <w:tcW w:w="806" w:type="dxa"/>
          </w:tcPr>
          <w:p w14:paraId="30D05104" w14:textId="77777777" w:rsidR="00ED29E1" w:rsidRPr="003D3AFF" w:rsidRDefault="00ED29E1" w:rsidP="00CB6B71">
            <w:pPr>
              <w:pStyle w:val="TAC"/>
              <w:rPr>
                <w:sz w:val="16"/>
                <w:szCs w:val="16"/>
              </w:rPr>
            </w:pPr>
          </w:p>
        </w:tc>
        <w:tc>
          <w:tcPr>
            <w:tcW w:w="806" w:type="dxa"/>
          </w:tcPr>
          <w:p w14:paraId="42C0CD09" w14:textId="77777777" w:rsidR="00ED29E1" w:rsidRPr="003D3AFF" w:rsidRDefault="00ED29E1" w:rsidP="00CB6B71">
            <w:pPr>
              <w:pStyle w:val="TAC"/>
              <w:rPr>
                <w:sz w:val="16"/>
                <w:szCs w:val="16"/>
              </w:rPr>
            </w:pPr>
          </w:p>
        </w:tc>
        <w:tc>
          <w:tcPr>
            <w:tcW w:w="805" w:type="dxa"/>
          </w:tcPr>
          <w:p w14:paraId="7986B027" w14:textId="77777777" w:rsidR="00ED29E1" w:rsidRPr="003D3AFF" w:rsidRDefault="00ED29E1" w:rsidP="00CB6B71">
            <w:pPr>
              <w:pStyle w:val="TAC"/>
              <w:rPr>
                <w:sz w:val="16"/>
                <w:szCs w:val="16"/>
              </w:rPr>
            </w:pPr>
          </w:p>
        </w:tc>
        <w:tc>
          <w:tcPr>
            <w:tcW w:w="805" w:type="dxa"/>
          </w:tcPr>
          <w:p w14:paraId="3F20B8DC" w14:textId="77777777" w:rsidR="00ED29E1" w:rsidRPr="003D3AFF" w:rsidRDefault="00ED29E1" w:rsidP="00CB6B71">
            <w:pPr>
              <w:pStyle w:val="TAC"/>
              <w:rPr>
                <w:sz w:val="16"/>
                <w:szCs w:val="16"/>
              </w:rPr>
            </w:pPr>
          </w:p>
        </w:tc>
        <w:tc>
          <w:tcPr>
            <w:tcW w:w="805" w:type="dxa"/>
          </w:tcPr>
          <w:p w14:paraId="6560B0F4" w14:textId="77777777" w:rsidR="00ED29E1" w:rsidRPr="003D3AFF" w:rsidRDefault="00ED29E1" w:rsidP="00CB6B71">
            <w:pPr>
              <w:pStyle w:val="TAC"/>
              <w:rPr>
                <w:sz w:val="16"/>
                <w:szCs w:val="16"/>
              </w:rPr>
            </w:pPr>
          </w:p>
        </w:tc>
        <w:tc>
          <w:tcPr>
            <w:tcW w:w="805" w:type="dxa"/>
          </w:tcPr>
          <w:p w14:paraId="49716319" w14:textId="77777777" w:rsidR="00ED29E1" w:rsidRPr="003D3AFF" w:rsidRDefault="00ED29E1" w:rsidP="00CB6B71">
            <w:pPr>
              <w:pStyle w:val="TAC"/>
              <w:rPr>
                <w:sz w:val="16"/>
                <w:szCs w:val="16"/>
              </w:rPr>
            </w:pPr>
            <w:r w:rsidRPr="003D3AFF">
              <w:rPr>
                <w:sz w:val="16"/>
                <w:szCs w:val="16"/>
              </w:rPr>
              <w:t>x</w:t>
            </w:r>
          </w:p>
        </w:tc>
        <w:tc>
          <w:tcPr>
            <w:tcW w:w="805" w:type="dxa"/>
          </w:tcPr>
          <w:p w14:paraId="1DF3837C" w14:textId="77777777" w:rsidR="00ED29E1" w:rsidRPr="003D3AFF" w:rsidRDefault="00ED29E1" w:rsidP="00CB6B71">
            <w:pPr>
              <w:pStyle w:val="TAC"/>
              <w:rPr>
                <w:sz w:val="16"/>
                <w:szCs w:val="16"/>
              </w:rPr>
            </w:pPr>
          </w:p>
        </w:tc>
        <w:tc>
          <w:tcPr>
            <w:tcW w:w="805" w:type="dxa"/>
          </w:tcPr>
          <w:p w14:paraId="2207F7E0" w14:textId="77777777" w:rsidR="00ED29E1" w:rsidRPr="003D3AFF" w:rsidRDefault="00ED29E1" w:rsidP="00CB6B71">
            <w:pPr>
              <w:pStyle w:val="TAC"/>
              <w:rPr>
                <w:sz w:val="16"/>
                <w:szCs w:val="16"/>
              </w:rPr>
            </w:pPr>
          </w:p>
        </w:tc>
        <w:tc>
          <w:tcPr>
            <w:tcW w:w="805" w:type="dxa"/>
          </w:tcPr>
          <w:p w14:paraId="26BD1F53" w14:textId="77777777" w:rsidR="00ED29E1" w:rsidRPr="003D3AFF" w:rsidRDefault="00ED29E1" w:rsidP="00CB6B71">
            <w:pPr>
              <w:pStyle w:val="TAC"/>
              <w:rPr>
                <w:sz w:val="16"/>
                <w:szCs w:val="16"/>
              </w:rPr>
            </w:pPr>
          </w:p>
        </w:tc>
      </w:tr>
      <w:tr w:rsidR="00ED29E1" w:rsidRPr="003D3AFF" w14:paraId="2C53AEFF" w14:textId="77777777" w:rsidTr="00CB6B71">
        <w:trPr>
          <w:cantSplit/>
        </w:trPr>
        <w:tc>
          <w:tcPr>
            <w:tcW w:w="2913" w:type="dxa"/>
          </w:tcPr>
          <w:p w14:paraId="5A491B1D" w14:textId="77777777" w:rsidR="00ED29E1" w:rsidRPr="003D3AFF" w:rsidRDefault="00ED29E1" w:rsidP="00CB6B71">
            <w:pPr>
              <w:pStyle w:val="TAL"/>
              <w:rPr>
                <w:sz w:val="16"/>
                <w:szCs w:val="16"/>
              </w:rPr>
            </w:pPr>
            <w:r w:rsidRPr="003D3AFF">
              <w:rPr>
                <w:sz w:val="16"/>
                <w:szCs w:val="16"/>
              </w:rPr>
              <w:t xml:space="preserve">#18: </w:t>
            </w:r>
            <w:r w:rsidRPr="003D3AFF">
              <w:rPr>
                <w:rFonts w:eastAsia="DengXian"/>
                <w:sz w:val="16"/>
                <w:szCs w:val="16"/>
              </w:rPr>
              <w:t>PDU Set handling in wireline/wireless non-3GPP access</w:t>
            </w:r>
          </w:p>
        </w:tc>
        <w:tc>
          <w:tcPr>
            <w:tcW w:w="806" w:type="dxa"/>
          </w:tcPr>
          <w:p w14:paraId="41A22005" w14:textId="77777777" w:rsidR="00ED29E1" w:rsidRPr="003D3AFF" w:rsidRDefault="00ED29E1" w:rsidP="00CB6B71">
            <w:pPr>
              <w:pStyle w:val="TAC"/>
              <w:rPr>
                <w:sz w:val="16"/>
                <w:szCs w:val="16"/>
              </w:rPr>
            </w:pPr>
          </w:p>
        </w:tc>
        <w:tc>
          <w:tcPr>
            <w:tcW w:w="806" w:type="dxa"/>
          </w:tcPr>
          <w:p w14:paraId="03B33CA8" w14:textId="77777777" w:rsidR="00ED29E1" w:rsidRPr="003D3AFF" w:rsidRDefault="00ED29E1" w:rsidP="00CB6B71">
            <w:pPr>
              <w:pStyle w:val="TAC"/>
              <w:rPr>
                <w:sz w:val="16"/>
                <w:szCs w:val="16"/>
              </w:rPr>
            </w:pPr>
          </w:p>
        </w:tc>
        <w:tc>
          <w:tcPr>
            <w:tcW w:w="805" w:type="dxa"/>
          </w:tcPr>
          <w:p w14:paraId="0E2AAE89" w14:textId="77777777" w:rsidR="00ED29E1" w:rsidRPr="003D3AFF" w:rsidRDefault="00ED29E1" w:rsidP="00CB6B71">
            <w:pPr>
              <w:pStyle w:val="TAC"/>
              <w:rPr>
                <w:sz w:val="16"/>
                <w:szCs w:val="16"/>
              </w:rPr>
            </w:pPr>
          </w:p>
        </w:tc>
        <w:tc>
          <w:tcPr>
            <w:tcW w:w="805" w:type="dxa"/>
          </w:tcPr>
          <w:p w14:paraId="16766569" w14:textId="77777777" w:rsidR="00ED29E1" w:rsidRPr="003D3AFF" w:rsidRDefault="00ED29E1" w:rsidP="00CB6B71">
            <w:pPr>
              <w:pStyle w:val="TAC"/>
              <w:rPr>
                <w:sz w:val="16"/>
                <w:szCs w:val="16"/>
              </w:rPr>
            </w:pPr>
          </w:p>
        </w:tc>
        <w:tc>
          <w:tcPr>
            <w:tcW w:w="805" w:type="dxa"/>
          </w:tcPr>
          <w:p w14:paraId="571D23FE" w14:textId="77777777" w:rsidR="00ED29E1" w:rsidRPr="003D3AFF" w:rsidRDefault="00ED29E1" w:rsidP="00CB6B71">
            <w:pPr>
              <w:pStyle w:val="TAC"/>
              <w:rPr>
                <w:sz w:val="16"/>
                <w:szCs w:val="16"/>
              </w:rPr>
            </w:pPr>
          </w:p>
        </w:tc>
        <w:tc>
          <w:tcPr>
            <w:tcW w:w="805" w:type="dxa"/>
          </w:tcPr>
          <w:p w14:paraId="13FA9F9E" w14:textId="77777777" w:rsidR="00ED29E1" w:rsidRPr="003D3AFF" w:rsidRDefault="00ED29E1" w:rsidP="00CB6B71">
            <w:pPr>
              <w:pStyle w:val="TAC"/>
              <w:rPr>
                <w:sz w:val="16"/>
                <w:szCs w:val="16"/>
              </w:rPr>
            </w:pPr>
          </w:p>
        </w:tc>
        <w:tc>
          <w:tcPr>
            <w:tcW w:w="805" w:type="dxa"/>
          </w:tcPr>
          <w:p w14:paraId="10CA29CC" w14:textId="77777777" w:rsidR="00ED29E1" w:rsidRPr="003D3AFF" w:rsidRDefault="00ED29E1" w:rsidP="00CB6B71">
            <w:pPr>
              <w:pStyle w:val="TAC"/>
              <w:rPr>
                <w:sz w:val="16"/>
                <w:szCs w:val="16"/>
              </w:rPr>
            </w:pPr>
            <w:r w:rsidRPr="003D3AFF">
              <w:rPr>
                <w:sz w:val="16"/>
                <w:szCs w:val="16"/>
              </w:rPr>
              <w:t>x</w:t>
            </w:r>
          </w:p>
        </w:tc>
        <w:tc>
          <w:tcPr>
            <w:tcW w:w="805" w:type="dxa"/>
          </w:tcPr>
          <w:p w14:paraId="36B22FD5" w14:textId="77777777" w:rsidR="00ED29E1" w:rsidRPr="003D3AFF" w:rsidRDefault="00ED29E1" w:rsidP="00CB6B71">
            <w:pPr>
              <w:pStyle w:val="TAC"/>
              <w:rPr>
                <w:sz w:val="16"/>
                <w:szCs w:val="16"/>
              </w:rPr>
            </w:pPr>
          </w:p>
        </w:tc>
        <w:tc>
          <w:tcPr>
            <w:tcW w:w="805" w:type="dxa"/>
          </w:tcPr>
          <w:p w14:paraId="6CE1C51C" w14:textId="77777777" w:rsidR="00ED29E1" w:rsidRPr="003D3AFF" w:rsidRDefault="00ED29E1" w:rsidP="00CB6B71">
            <w:pPr>
              <w:pStyle w:val="TAC"/>
              <w:rPr>
                <w:sz w:val="16"/>
                <w:szCs w:val="16"/>
              </w:rPr>
            </w:pPr>
          </w:p>
        </w:tc>
      </w:tr>
    </w:tbl>
    <w:p w14:paraId="4A09066A" w14:textId="77777777" w:rsidR="00D96CB5" w:rsidRPr="00822E86" w:rsidRDefault="00D96CB5" w:rsidP="00ED29E1">
      <w:pPr>
        <w:pStyle w:val="EditorsNote"/>
        <w:ind w:left="0" w:firstLine="0"/>
      </w:pPr>
    </w:p>
    <w:p w14:paraId="3BC1819D" w14:textId="3EE64BC6"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D96CB5">
        <w:rPr>
          <w:rFonts w:ascii="Arial" w:hAnsi="Arial" w:cs="Arial"/>
          <w:color w:val="FF0000"/>
          <w:sz w:val="28"/>
          <w:szCs w:val="28"/>
        </w:rPr>
        <w:t>Third</w:t>
      </w:r>
      <w:r>
        <w:rPr>
          <w:rFonts w:ascii="Arial" w:hAnsi="Arial" w:cs="Arial"/>
          <w:color w:val="FF0000"/>
          <w:sz w:val="28"/>
          <w:szCs w:val="28"/>
        </w:rPr>
        <w:t xml:space="preserve"> change * * * *</w:t>
      </w:r>
    </w:p>
    <w:p w14:paraId="34D8B5FB" w14:textId="77777777" w:rsidR="00C8042F" w:rsidRPr="00822E86" w:rsidRDefault="00C8042F" w:rsidP="00C8042F">
      <w:pPr>
        <w:pStyle w:val="Heading2"/>
        <w:rPr>
          <w:rFonts w:eastAsia="DengXian"/>
        </w:rPr>
      </w:pPr>
      <w:bookmarkStart w:id="48" w:name="_Toc157745620"/>
      <w:bookmarkEnd w:id="1"/>
      <w:bookmarkEnd w:id="2"/>
      <w:bookmarkEnd w:id="3"/>
      <w:bookmarkEnd w:id="4"/>
      <w:bookmarkEnd w:id="5"/>
      <w:bookmarkEnd w:id="6"/>
      <w:bookmarkEnd w:id="7"/>
      <w:bookmarkEnd w:id="8"/>
      <w:r>
        <w:rPr>
          <w:rFonts w:eastAsia="DengXian"/>
          <w:lang w:eastAsia="zh-CN"/>
        </w:rPr>
        <w:t>6.11</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11</w:t>
      </w:r>
      <w:r w:rsidRPr="00822E86">
        <w:rPr>
          <w:rFonts w:eastAsia="DengXian"/>
        </w:rPr>
        <w:t xml:space="preserve">: </w:t>
      </w:r>
      <w:r>
        <w:rPr>
          <w:lang w:eastAsia="ko-KR"/>
        </w:rPr>
        <w:t>RTP over QUIC based Encrypted Traffic Detection, Identification, and QoS flows mapping</w:t>
      </w:r>
      <w:bookmarkEnd w:id="48"/>
    </w:p>
    <w:p w14:paraId="78CA218A" w14:textId="77777777" w:rsidR="00C8042F" w:rsidRPr="00822E86" w:rsidRDefault="00C8042F" w:rsidP="00C8042F">
      <w:pPr>
        <w:pStyle w:val="Heading3"/>
        <w:rPr>
          <w:rFonts w:eastAsia="DengXian"/>
        </w:rPr>
      </w:pPr>
      <w:bookmarkStart w:id="49" w:name="_Toc157745621"/>
      <w:r>
        <w:rPr>
          <w:rFonts w:eastAsia="DengXian"/>
        </w:rPr>
        <w:t>6.11</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49"/>
    </w:p>
    <w:p w14:paraId="7D75B6A5" w14:textId="464A59AF" w:rsidR="00C8042F" w:rsidRPr="00FF6691" w:rsidRDefault="00C8042F" w:rsidP="00C8042F">
      <w:pPr>
        <w:rPr>
          <w:rFonts w:eastAsia="DengXian"/>
          <w:lang w:eastAsia="zh-CN"/>
        </w:rPr>
      </w:pPr>
      <w:r>
        <w:rPr>
          <w:rFonts w:eastAsia="DengXian"/>
          <w:lang w:eastAsia="zh-CN"/>
        </w:rPr>
        <w:t xml:space="preserve">This solution </w:t>
      </w:r>
      <w:r w:rsidRPr="00FF6691">
        <w:rPr>
          <w:rFonts w:eastAsia="DengXian"/>
          <w:lang w:eastAsia="zh-CN"/>
        </w:rPr>
        <w:t>addresses Key Issue #</w:t>
      </w:r>
      <w:r>
        <w:rPr>
          <w:rFonts w:eastAsia="DengXian"/>
          <w:lang w:eastAsia="zh-CN"/>
        </w:rPr>
        <w:t>2:</w:t>
      </w:r>
      <w:r w:rsidRPr="00FF6691">
        <w:rPr>
          <w:rFonts w:eastAsia="DengXian"/>
          <w:lang w:eastAsia="zh-CN"/>
        </w:rPr>
        <w:t xml:space="preserve"> </w:t>
      </w:r>
      <w:del w:id="50" w:author="Google - Ellen Liao v5" w:date="2024-02-16T11:29:00Z">
        <w:r w:rsidDel="00ED29E1">
          <w:rPr>
            <w:rFonts w:eastAsia="DengXian"/>
            <w:lang w:eastAsia="zh-CN"/>
          </w:rPr>
          <w:delText>"</w:delText>
        </w:r>
      </w:del>
      <w:r>
        <w:t>Support PDU Set information identification for end-to-end encrypted XRM traffic</w:t>
      </w:r>
      <w:del w:id="51" w:author="Google - Ellen Liao v5" w:date="2024-02-16T11:29:00Z">
        <w:r w:rsidDel="00ED29E1">
          <w:rPr>
            <w:rFonts w:eastAsia="DengXian"/>
            <w:lang w:eastAsia="zh-CN"/>
          </w:rPr>
          <w:delText>"</w:delText>
        </w:r>
      </w:del>
      <w:ins w:id="52" w:author="Google - Ellen Liao v5" w:date="2024-02-16T11:30:00Z">
        <w:r w:rsidR="00ED29E1">
          <w:rPr>
            <w:rFonts w:eastAsia="DengXian"/>
            <w:lang w:eastAsia="zh-CN"/>
          </w:rPr>
          <w:t>,</w:t>
        </w:r>
      </w:ins>
      <w:ins w:id="53" w:author="Google - Ellen Liao v5" w:date="2024-02-16T11:29:00Z">
        <w:r w:rsidR="00ED29E1">
          <w:rPr>
            <w:rFonts w:eastAsia="DengXian"/>
            <w:lang w:eastAsia="zh-CN"/>
          </w:rPr>
          <w:t xml:space="preserve"> and Key</w:t>
        </w:r>
      </w:ins>
      <w:ins w:id="54" w:author="Google - Ellen Liao v5" w:date="2024-02-16T11:30:00Z">
        <w:r w:rsidR="00ED29E1">
          <w:rPr>
            <w:rFonts w:eastAsia="DengXian"/>
            <w:lang w:eastAsia="zh-CN"/>
          </w:rPr>
          <w:t xml:space="preserve"> Issue #4: </w:t>
        </w:r>
        <w:r w:rsidR="00ED29E1">
          <w:t>Traffic detection and QoS flow mapping for multiplexed data flows</w:t>
        </w:r>
      </w:ins>
      <w:r>
        <w:rPr>
          <w:rFonts w:eastAsia="DengXian"/>
          <w:lang w:eastAsia="zh-CN"/>
        </w:rPr>
        <w:t>.</w:t>
      </w:r>
    </w:p>
    <w:p w14:paraId="27ECE063" w14:textId="77777777" w:rsidR="00C8042F" w:rsidRDefault="00C8042F" w:rsidP="00C8042F">
      <w:pPr>
        <w:pStyle w:val="Heading3"/>
        <w:rPr>
          <w:ins w:id="55" w:author="Google - Ellen Liao v5" w:date="2024-02-16T09:25:00Z"/>
          <w:rFonts w:eastAsia="DengXian"/>
        </w:rPr>
      </w:pPr>
      <w:bookmarkStart w:id="56" w:name="_Toc157745622"/>
      <w:r>
        <w:rPr>
          <w:rFonts w:eastAsia="DengXian"/>
        </w:rPr>
        <w:lastRenderedPageBreak/>
        <w:t>6.11</w:t>
      </w:r>
      <w:r w:rsidRPr="00042496">
        <w:rPr>
          <w:rFonts w:eastAsia="DengXian"/>
        </w:rPr>
        <w:t>.2</w:t>
      </w:r>
      <w:r w:rsidRPr="00042496">
        <w:rPr>
          <w:rFonts w:eastAsia="DengXian" w:hint="eastAsia"/>
        </w:rPr>
        <w:tab/>
        <w:t>Description</w:t>
      </w:r>
      <w:bookmarkEnd w:id="56"/>
    </w:p>
    <w:p w14:paraId="5BDF8DEE" w14:textId="65C15AA0" w:rsidR="00D65A12" w:rsidRDefault="00D65A12" w:rsidP="00D65A12">
      <w:pPr>
        <w:pStyle w:val="Heading4"/>
        <w:rPr>
          <w:ins w:id="57" w:author="Google - Ellen Liao v5" w:date="2024-02-16T09:25:00Z"/>
        </w:rPr>
      </w:pPr>
      <w:bookmarkStart w:id="58" w:name="_Toc157745567"/>
      <w:ins w:id="59" w:author="Google - Ellen Liao v5" w:date="2024-02-16T09:25:00Z">
        <w:r>
          <w:t>6.1</w:t>
        </w:r>
        <w:r>
          <w:t>1</w:t>
        </w:r>
        <w:r>
          <w:t>.2.1</w:t>
        </w:r>
        <w:r>
          <w:tab/>
          <w:t>Introduction</w:t>
        </w:r>
        <w:bookmarkEnd w:id="58"/>
      </w:ins>
    </w:p>
    <w:p w14:paraId="456906F6" w14:textId="77777777" w:rsidR="00C8042F" w:rsidRDefault="00C8042F" w:rsidP="00C8042F">
      <w:pPr>
        <w:rPr>
          <w:lang w:eastAsia="zh-CN"/>
        </w:rPr>
      </w:pPr>
      <w:r>
        <w:rPr>
          <w:lang w:eastAsia="zh-CN"/>
        </w:rPr>
        <w:t>This solution is proposed to enable the support of PDU Set related handling for end-to-end encrypted traffic using RTP over QUIC (</w:t>
      </w:r>
      <w:proofErr w:type="spellStart"/>
      <w:r>
        <w:rPr>
          <w:lang w:eastAsia="zh-CN"/>
        </w:rPr>
        <w:t>RoQ</w:t>
      </w:r>
      <w:proofErr w:type="spellEnd"/>
      <w:r>
        <w:rPr>
          <w:lang w:eastAsia="zh-CN"/>
        </w:rPr>
        <w:t>) [8]. RTP over QUIC allows RTP packets to be encapsulated within QUIC packets via QUIC streams and datagrams to transport real-time data within a QUIC connection for a specific IP flow (represented by IP 5-tuple).</w:t>
      </w:r>
    </w:p>
    <w:p w14:paraId="693CF2C4" w14:textId="55F4B02F" w:rsidR="00C8042F" w:rsidRDefault="00C8042F" w:rsidP="00C8042F">
      <w:pPr>
        <w:rPr>
          <w:lang w:eastAsia="zh-CN"/>
        </w:rPr>
      </w:pPr>
      <w:r>
        <w:rPr>
          <w:lang w:eastAsia="zh-CN"/>
        </w:rPr>
        <w:t>As shown in Figure 6.11.2-1, the RTP over QUIC uses nest encapsulation that encapsulates RTP packets in QUIC payload. The necessary PDU Set Information contained in the RTP Extension header in [</w:t>
      </w:r>
      <w:del w:id="60" w:author="Google - Ellen Liao v5" w:date="2024-02-16T09:29:00Z">
        <w:r w:rsidDel="00D83498">
          <w:rPr>
            <w:lang w:eastAsia="zh-CN"/>
          </w:rPr>
          <w:delText>1, X</w:delText>
        </w:r>
      </w:del>
      <w:ins w:id="61" w:author="Google - Ellen Liao v5" w:date="2024-02-16T09:29:00Z">
        <w:r w:rsidR="00D83498">
          <w:rPr>
            <w:lang w:eastAsia="zh-CN"/>
          </w:rPr>
          <w:t>20</w:t>
        </w:r>
      </w:ins>
      <w:r>
        <w:rPr>
          <w:lang w:eastAsia="zh-CN"/>
        </w:rPr>
        <w:t>] is encrypted and become undetectable by the 5G network for traffic detection and PDU Set identification. The UDP Option in [21] is a suitable tool to provide in-band metadata for the encrypted QUIC packet with encapsulated RTP packets.</w:t>
      </w:r>
    </w:p>
    <w:p w14:paraId="623A3C84" w14:textId="77777777" w:rsidR="00C8042F" w:rsidRDefault="004E7C1B" w:rsidP="00C8042F">
      <w:pPr>
        <w:pStyle w:val="TH"/>
      </w:pPr>
      <w:r>
        <w:rPr>
          <w:noProof/>
        </w:rPr>
        <w:object w:dxaOrig="8281" w:dyaOrig="2852" w14:anchorId="36B6E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4.65pt;height:142pt;mso-width-percent:0;mso-height-percent:0;mso-width-percent:0;mso-height-percent:0" o:ole="">
            <v:imagedata r:id="rId14" o:title=""/>
          </v:shape>
          <o:OLEObject Type="Embed" ProgID="Word.Picture.8" ShapeID="_x0000_i1026" DrawAspect="Content" ObjectID="_1769594625" r:id="rId15"/>
        </w:object>
      </w:r>
    </w:p>
    <w:p w14:paraId="6F3082B2" w14:textId="77777777" w:rsidR="00C8042F" w:rsidRDefault="00C8042F" w:rsidP="00C8042F">
      <w:pPr>
        <w:pStyle w:val="TF"/>
        <w:rPr>
          <w:lang w:eastAsia="zh-CN"/>
        </w:rPr>
      </w:pPr>
      <w:r>
        <w:rPr>
          <w:lang w:eastAsia="zh-CN"/>
        </w:rPr>
        <w:t xml:space="preserve">Figure 6.11.2-1. </w:t>
      </w:r>
      <w:r w:rsidRPr="00323140">
        <w:rPr>
          <w:lang w:eastAsia="zh-CN"/>
        </w:rPr>
        <w:t>IP packet with nest encapsulation for RTP over QUIC and UDP Option</w:t>
      </w:r>
    </w:p>
    <w:p w14:paraId="421839F8" w14:textId="6C4F61F7" w:rsidR="00D83498" w:rsidRDefault="00D83498" w:rsidP="003408FD">
      <w:pPr>
        <w:pStyle w:val="Heading4"/>
        <w:rPr>
          <w:ins w:id="62" w:author="Google - Ellen Liao v5" w:date="2024-02-16T09:27:00Z"/>
        </w:rPr>
      </w:pPr>
      <w:ins w:id="63" w:author="Google - Ellen Liao v5" w:date="2024-02-16T09:27:00Z">
        <w:r>
          <w:t>6.11.2.</w:t>
        </w:r>
      </w:ins>
      <w:ins w:id="64" w:author="Google - Ellen Liao v5" w:date="2024-02-16T09:29:00Z">
        <w:r w:rsidR="009649C7">
          <w:t>2</w:t>
        </w:r>
      </w:ins>
      <w:ins w:id="65" w:author="Google - Ellen Liao v5" w:date="2024-02-16T09:27:00Z">
        <w:r>
          <w:tab/>
        </w:r>
      </w:ins>
      <w:ins w:id="66" w:author="Google - Ellen Liao v5" w:date="2024-02-16T10:05:00Z">
        <w:r w:rsidR="003408FD" w:rsidRPr="00D83498">
          <w:t>RTP s</w:t>
        </w:r>
        <w:r w:rsidR="003408FD">
          <w:t xml:space="preserve">ession with </w:t>
        </w:r>
        <w:r w:rsidR="003408FD">
          <w:t>one</w:t>
        </w:r>
        <w:r w:rsidR="003408FD">
          <w:t xml:space="preserve"> </w:t>
        </w:r>
        <w:r w:rsidR="003408FD" w:rsidRPr="00D83498">
          <w:t>media type</w:t>
        </w:r>
        <w:r w:rsidR="003408FD">
          <w:t xml:space="preserve"> traffic</w:t>
        </w:r>
      </w:ins>
    </w:p>
    <w:p w14:paraId="2F297D5D" w14:textId="6461B88E" w:rsidR="0012521D" w:rsidRDefault="003B0635" w:rsidP="00C8042F">
      <w:pPr>
        <w:rPr>
          <w:ins w:id="67" w:author="Google - Ellen Liao v5" w:date="2024-02-16T09:54:00Z"/>
          <w:lang w:eastAsia="zh-CN"/>
        </w:rPr>
      </w:pPr>
      <w:ins w:id="68" w:author="Google - Ellen Liao v5" w:date="2024-02-16T09:29:00Z">
        <w:r>
          <w:rPr>
            <w:lang w:eastAsia="zh-CN"/>
          </w:rPr>
          <w:t>For</w:t>
        </w:r>
      </w:ins>
      <w:ins w:id="69" w:author="Google - Ellen Liao v5" w:date="2024-02-16T09:28:00Z">
        <w:r w:rsidR="00D83498">
          <w:rPr>
            <w:lang w:eastAsia="zh-CN"/>
          </w:rPr>
          <w:t xml:space="preserve"> </w:t>
        </w:r>
      </w:ins>
      <w:ins w:id="70" w:author="Google - Ellen Liao v5" w:date="2024-02-16T10:06:00Z">
        <w:r w:rsidR="003408FD">
          <w:rPr>
            <w:lang w:eastAsia="zh-CN"/>
          </w:rPr>
          <w:t xml:space="preserve">RTP session with one </w:t>
        </w:r>
      </w:ins>
      <w:ins w:id="71" w:author="Google - Ellen Liao v5" w:date="2024-02-16T09:28:00Z">
        <w:r w:rsidR="00D83498">
          <w:rPr>
            <w:lang w:eastAsia="zh-CN"/>
          </w:rPr>
          <w:t>media type</w:t>
        </w:r>
      </w:ins>
      <w:ins w:id="72" w:author="Google - Ellen Liao v5" w:date="2024-02-16T09:56:00Z">
        <w:r w:rsidR="00597E83">
          <w:rPr>
            <w:lang w:eastAsia="zh-CN"/>
          </w:rPr>
          <w:t xml:space="preserve"> traffic</w:t>
        </w:r>
      </w:ins>
      <w:ins w:id="73" w:author="Google - Ellen Liao v5" w:date="2024-02-16T09:28:00Z">
        <w:r w:rsidR="00D83498">
          <w:rPr>
            <w:lang w:eastAsia="zh-CN"/>
          </w:rPr>
          <w:t xml:space="preserve">, </w:t>
        </w:r>
      </w:ins>
      <w:ins w:id="74" w:author="Google - Ellen Liao v5" w:date="2024-02-16T09:50:00Z">
        <w:r w:rsidR="009B42C4">
          <w:rPr>
            <w:lang w:eastAsia="zh-CN"/>
          </w:rPr>
          <w:t xml:space="preserve">as shown in Figure 6.11.2-1, </w:t>
        </w:r>
      </w:ins>
      <w:ins w:id="75" w:author="Google - Ellen Liao v5" w:date="2024-02-16T09:55:00Z">
        <w:r w:rsidR="0012521D">
          <w:rPr>
            <w:lang w:eastAsia="zh-CN"/>
          </w:rPr>
          <w:t>different</w:t>
        </w:r>
      </w:ins>
      <w:ins w:id="76" w:author="Google - Ellen Liao v5" w:date="2024-02-16T09:54:00Z">
        <w:r w:rsidR="0012521D">
          <w:rPr>
            <w:lang w:eastAsia="zh-CN"/>
          </w:rPr>
          <w:t xml:space="preserve"> RTP session</w:t>
        </w:r>
      </w:ins>
      <w:ins w:id="77" w:author="Google - Ellen Liao v5" w:date="2024-02-16T09:55:00Z">
        <w:r w:rsidR="0012521D">
          <w:rPr>
            <w:lang w:eastAsia="zh-CN"/>
          </w:rPr>
          <w:t>s</w:t>
        </w:r>
      </w:ins>
      <w:ins w:id="78" w:author="Google - Ellen Liao v5" w:date="2024-02-16T09:54:00Z">
        <w:r w:rsidR="0012521D">
          <w:rPr>
            <w:lang w:eastAsia="zh-CN"/>
          </w:rPr>
          <w:t xml:space="preserve"> can be </w:t>
        </w:r>
      </w:ins>
      <w:ins w:id="79" w:author="Google - Ellen Liao v5" w:date="2024-02-16T10:06:00Z">
        <w:r w:rsidR="003408FD">
          <w:rPr>
            <w:lang w:eastAsia="zh-CN"/>
          </w:rPr>
          <w:t>transmitted using</w:t>
        </w:r>
      </w:ins>
      <w:ins w:id="80" w:author="Google - Ellen Liao v5" w:date="2024-02-16T09:54:00Z">
        <w:r w:rsidR="0012521D">
          <w:rPr>
            <w:lang w:eastAsia="zh-CN"/>
          </w:rPr>
          <w:t xml:space="preserve"> </w:t>
        </w:r>
      </w:ins>
      <w:ins w:id="81" w:author="Google - Ellen Liao v5" w:date="2024-02-16T09:55:00Z">
        <w:r w:rsidR="0012521D" w:rsidRPr="0012521D">
          <w:rPr>
            <w:sz w:val="20"/>
            <w:szCs w:val="20"/>
            <w:lang w:eastAsia="zh-CN"/>
          </w:rPr>
          <w:t>different QUIC connections</w:t>
        </w:r>
        <w:r w:rsidR="0012521D" w:rsidRPr="0012521D">
          <w:rPr>
            <w:lang w:eastAsia="zh-CN"/>
          </w:rPr>
          <w:t xml:space="preserve"> or </w:t>
        </w:r>
      </w:ins>
      <w:ins w:id="82" w:author="Google - Ellen Liao v5" w:date="2024-02-16T10:06:00Z">
        <w:r w:rsidR="003408FD">
          <w:rPr>
            <w:lang w:eastAsia="zh-CN"/>
          </w:rPr>
          <w:t xml:space="preserve">using </w:t>
        </w:r>
      </w:ins>
      <w:ins w:id="83" w:author="Google - Ellen Liao v5" w:date="2024-02-16T09:55:00Z">
        <w:r w:rsidR="0012521D" w:rsidRPr="0012521D">
          <w:rPr>
            <w:lang w:eastAsia="zh-CN"/>
          </w:rPr>
          <w:t xml:space="preserve">different QUIC streams </w:t>
        </w:r>
      </w:ins>
      <w:ins w:id="84" w:author="Google - Ellen Liao v5" w:date="2024-02-16T10:06:00Z">
        <w:r w:rsidR="003408FD">
          <w:rPr>
            <w:lang w:eastAsia="zh-CN"/>
          </w:rPr>
          <w:t xml:space="preserve">within </w:t>
        </w:r>
      </w:ins>
      <w:ins w:id="85" w:author="Google - Ellen Liao v5" w:date="2024-02-16T09:55:00Z">
        <w:r w:rsidR="0012521D" w:rsidRPr="0012521D">
          <w:rPr>
            <w:lang w:eastAsia="zh-CN"/>
          </w:rPr>
          <w:t xml:space="preserve">one QUIC </w:t>
        </w:r>
      </w:ins>
      <w:ins w:id="86" w:author="Google - Ellen Liao v5" w:date="2024-02-16T09:56:00Z">
        <w:r w:rsidR="0012521D" w:rsidRPr="0012521D">
          <w:rPr>
            <w:lang w:eastAsia="zh-CN"/>
          </w:rPr>
          <w:t>connection.</w:t>
        </w:r>
      </w:ins>
    </w:p>
    <w:p w14:paraId="3312D256" w14:textId="0BB4D830" w:rsidR="00C8042F" w:rsidRDefault="00C8042F" w:rsidP="00C8042F">
      <w:pPr>
        <w:rPr>
          <w:lang w:eastAsia="zh-CN"/>
        </w:rPr>
      </w:pPr>
      <w:r w:rsidRPr="00BC49C2">
        <w:rPr>
          <w:lang w:eastAsia="zh-CN"/>
        </w:rPr>
        <w:t>The principles of the solution are as follows:</w:t>
      </w:r>
    </w:p>
    <w:p w14:paraId="741C07D4" w14:textId="77777777" w:rsidR="00C8042F" w:rsidRDefault="00C8042F" w:rsidP="00C8042F">
      <w:pPr>
        <w:pStyle w:val="B1"/>
        <w:rPr>
          <w:lang w:eastAsia="zh-CN"/>
        </w:rPr>
      </w:pPr>
      <w:r>
        <w:rPr>
          <w:lang w:eastAsia="zh-CN"/>
        </w:rPr>
        <w:t>-</w:t>
      </w:r>
      <w:r>
        <w:rPr>
          <w:lang w:eastAsia="zh-CN"/>
        </w:rPr>
        <w:tab/>
        <w:t>One QUIC packet can encapsulate one or more RTP packets that share the same QUIC connection and RTP session properties, e.g. media frame type (I/P/B type), QUIC connection and QUIC stream, PDU Set, Data burst, PDU Set Importance, fragmented media frames (of the same type).</w:t>
      </w:r>
    </w:p>
    <w:p w14:paraId="72654101" w14:textId="77777777" w:rsidR="00C8042F" w:rsidRDefault="00C8042F" w:rsidP="00C8042F">
      <w:pPr>
        <w:pStyle w:val="B1"/>
        <w:rPr>
          <w:lang w:eastAsia="zh-CN"/>
        </w:rPr>
      </w:pPr>
      <w:r>
        <w:rPr>
          <w:lang w:eastAsia="zh-CN"/>
        </w:rPr>
        <w:t>-</w:t>
      </w:r>
      <w:r>
        <w:rPr>
          <w:lang w:eastAsia="zh-CN"/>
        </w:rPr>
        <w:tab/>
        <w:t>Different QUIC streams which are synchronous can be used to transmit RTP packets with different media frame type.</w:t>
      </w:r>
    </w:p>
    <w:p w14:paraId="317BC045" w14:textId="77777777" w:rsidR="00C8042F" w:rsidRDefault="00C8042F" w:rsidP="00C8042F">
      <w:pPr>
        <w:pStyle w:val="B1"/>
        <w:rPr>
          <w:lang w:eastAsia="zh-CN"/>
        </w:rPr>
      </w:pPr>
      <w:r>
        <w:rPr>
          <w:lang w:eastAsia="zh-CN"/>
        </w:rPr>
        <w:t>-</w:t>
      </w:r>
      <w:r>
        <w:rPr>
          <w:lang w:eastAsia="zh-CN"/>
        </w:rPr>
        <w:tab/>
        <w:t>The metadata that contains necessary RTP session information includes:</w:t>
      </w:r>
    </w:p>
    <w:p w14:paraId="738BE91C" w14:textId="77777777" w:rsidR="00C8042F" w:rsidRDefault="00C8042F" w:rsidP="00C8042F">
      <w:pPr>
        <w:pStyle w:val="B2"/>
        <w:rPr>
          <w:lang w:eastAsia="zh-CN"/>
        </w:rPr>
      </w:pPr>
      <w:r>
        <w:rPr>
          <w:lang w:eastAsia="zh-CN"/>
        </w:rPr>
        <w:t>-</w:t>
      </w:r>
      <w:r>
        <w:rPr>
          <w:lang w:eastAsia="zh-CN"/>
        </w:rPr>
        <w:tab/>
        <w:t>Correlation ID: a fixed length hash value generated by the application, which is used to associate the QUIC Connection ID that may be changed throughout the lifetime of the QUIC connection.</w:t>
      </w:r>
    </w:p>
    <w:p w14:paraId="597AD367" w14:textId="77777777" w:rsidR="00C8042F" w:rsidRDefault="00C8042F" w:rsidP="00C8042F">
      <w:pPr>
        <w:pStyle w:val="B2"/>
        <w:rPr>
          <w:lang w:eastAsia="zh-CN"/>
        </w:rPr>
      </w:pPr>
      <w:r>
        <w:rPr>
          <w:lang w:eastAsia="zh-CN"/>
        </w:rPr>
        <w:t>-</w:t>
      </w:r>
      <w:r>
        <w:rPr>
          <w:lang w:eastAsia="zh-CN"/>
        </w:rPr>
        <w:tab/>
        <w:t>Stream ID: Stream ID or a mapped value of Stream ID contained in the QUIC header of the QUIC packet.</w:t>
      </w:r>
    </w:p>
    <w:p w14:paraId="580CF666" w14:textId="77777777" w:rsidR="00C8042F" w:rsidRDefault="00C8042F" w:rsidP="00C8042F">
      <w:pPr>
        <w:pStyle w:val="B2"/>
        <w:rPr>
          <w:lang w:eastAsia="zh-CN"/>
        </w:rPr>
      </w:pPr>
      <w:r>
        <w:rPr>
          <w:lang w:eastAsia="zh-CN"/>
        </w:rPr>
        <w:t>-</w:t>
      </w:r>
      <w:r>
        <w:rPr>
          <w:lang w:eastAsia="zh-CN"/>
        </w:rPr>
        <w:tab/>
        <w:t>Priority of the QUIC stream based on the media properties, e.g. media types, media frame types.</w:t>
      </w:r>
    </w:p>
    <w:p w14:paraId="04559B0C" w14:textId="77777777" w:rsidR="00C8042F" w:rsidRDefault="00C8042F" w:rsidP="00C8042F">
      <w:pPr>
        <w:pStyle w:val="B2"/>
        <w:rPr>
          <w:lang w:eastAsia="zh-CN"/>
        </w:rPr>
      </w:pPr>
      <w:r>
        <w:rPr>
          <w:lang w:eastAsia="zh-CN"/>
        </w:rPr>
        <w:t>-</w:t>
      </w:r>
      <w:r>
        <w:rPr>
          <w:lang w:eastAsia="zh-CN"/>
        </w:rPr>
        <w:tab/>
        <w:t>Timestamp: to provide time instance information of the last encapsulated RTP packet. RTP header extension element for the RTP packet already can carry the timestamp of the media frame. This information can help in band delay measurement.</w:t>
      </w:r>
    </w:p>
    <w:p w14:paraId="6329D5BA" w14:textId="77777777" w:rsidR="00C8042F" w:rsidRDefault="00C8042F" w:rsidP="00C8042F">
      <w:pPr>
        <w:pStyle w:val="B2"/>
        <w:rPr>
          <w:lang w:eastAsia="zh-CN"/>
        </w:rPr>
      </w:pPr>
      <w:r>
        <w:rPr>
          <w:lang w:eastAsia="zh-CN"/>
        </w:rPr>
        <w:t>-</w:t>
      </w:r>
      <w:r>
        <w:rPr>
          <w:lang w:eastAsia="zh-CN"/>
        </w:rPr>
        <w:tab/>
        <w:t>QUIC packet information: includes information of RTP extension header in [20] for the last RTP packet and the following:</w:t>
      </w:r>
    </w:p>
    <w:p w14:paraId="56F92D84" w14:textId="77777777" w:rsidR="00C8042F" w:rsidRDefault="00C8042F" w:rsidP="00C8042F">
      <w:pPr>
        <w:pStyle w:val="B3"/>
        <w:rPr>
          <w:lang w:eastAsia="zh-CN"/>
        </w:rPr>
      </w:pPr>
      <w:r>
        <w:rPr>
          <w:lang w:eastAsia="zh-CN"/>
        </w:rPr>
        <w:lastRenderedPageBreak/>
        <w:t>-</w:t>
      </w:r>
      <w:r>
        <w:rPr>
          <w:lang w:eastAsia="zh-CN"/>
        </w:rPr>
        <w:tab/>
        <w:t>Number of RTP packets in the QUIC packet: can be used by the NG-RAN to calculate the dropping rate of the RTP packets if dropping an QUIC packet.</w:t>
      </w:r>
    </w:p>
    <w:p w14:paraId="3053FED7" w14:textId="77777777" w:rsidR="00C8042F" w:rsidRPr="009A7873" w:rsidRDefault="00C8042F" w:rsidP="00C8042F">
      <w:pPr>
        <w:pStyle w:val="NO"/>
      </w:pPr>
      <w:r>
        <w:t>NOTE:</w:t>
      </w:r>
      <w:r>
        <w:tab/>
        <w:t>The Correlation ID and Stream ID can be generated based on one or more components of the traffic descriptions: IP flows (each is represented by an IP 5-tuple), QUIC connections, and QUIC streams, e.g. to be associated to a specific QoS requirement of an QoS flow.</w:t>
      </w:r>
    </w:p>
    <w:p w14:paraId="21644870" w14:textId="77777777" w:rsidR="00C8042F" w:rsidRDefault="00C8042F" w:rsidP="00C8042F">
      <w:pPr>
        <w:pStyle w:val="B1"/>
        <w:rPr>
          <w:lang w:eastAsia="zh-CN"/>
        </w:rPr>
      </w:pPr>
      <w:r>
        <w:rPr>
          <w:lang w:eastAsia="zh-CN"/>
        </w:rPr>
        <w:t>-</w:t>
      </w:r>
      <w:r>
        <w:rPr>
          <w:lang w:eastAsia="zh-CN"/>
        </w:rPr>
        <w:tab/>
        <w:t>The AF sends AF request message including QoS requirement and assistance information for the media traffic to the NEF/PCF including:</w:t>
      </w:r>
    </w:p>
    <w:p w14:paraId="1F3BAB5C" w14:textId="77777777" w:rsidR="00C8042F" w:rsidRDefault="00C8042F" w:rsidP="00C8042F">
      <w:pPr>
        <w:pStyle w:val="B2"/>
        <w:rPr>
          <w:lang w:eastAsia="zh-CN"/>
        </w:rPr>
      </w:pPr>
      <w:r>
        <w:rPr>
          <w:lang w:eastAsia="zh-CN"/>
        </w:rPr>
        <w:t>-</w:t>
      </w:r>
      <w:r>
        <w:rPr>
          <w:lang w:eastAsia="zh-CN"/>
        </w:rPr>
        <w:tab/>
        <w:t>QoS requirement contains PDU Set based QoS parameters.</w:t>
      </w:r>
    </w:p>
    <w:p w14:paraId="4F29A484" w14:textId="77777777" w:rsidR="00C8042F" w:rsidRDefault="00C8042F" w:rsidP="00C8042F">
      <w:pPr>
        <w:pStyle w:val="B2"/>
        <w:rPr>
          <w:lang w:eastAsia="zh-CN"/>
        </w:rPr>
      </w:pPr>
      <w:r>
        <w:rPr>
          <w:lang w:eastAsia="zh-CN"/>
        </w:rPr>
        <w:t>-</w:t>
      </w:r>
      <w:r>
        <w:rPr>
          <w:lang w:eastAsia="zh-CN"/>
        </w:rPr>
        <w:tab/>
        <w:t>Traffic description includes IP 5-tuple.</w:t>
      </w:r>
    </w:p>
    <w:p w14:paraId="0B99295C" w14:textId="77777777" w:rsidR="00C8042F" w:rsidRDefault="00C8042F" w:rsidP="00C8042F">
      <w:pPr>
        <w:pStyle w:val="B2"/>
        <w:rPr>
          <w:lang w:eastAsia="zh-CN"/>
        </w:rPr>
      </w:pPr>
      <w:r>
        <w:rPr>
          <w:lang w:eastAsia="zh-CN"/>
        </w:rPr>
        <w:t>-</w:t>
      </w:r>
      <w:r>
        <w:rPr>
          <w:lang w:eastAsia="zh-CN"/>
        </w:rPr>
        <w:tab/>
        <w:t>Additional traffic description that is included in the metadata:</w:t>
      </w:r>
    </w:p>
    <w:p w14:paraId="0DD453E4" w14:textId="77777777" w:rsidR="00C8042F" w:rsidRDefault="00C8042F" w:rsidP="00C8042F">
      <w:pPr>
        <w:pStyle w:val="B3"/>
        <w:rPr>
          <w:lang w:eastAsia="zh-CN"/>
        </w:rPr>
      </w:pPr>
      <w:r>
        <w:rPr>
          <w:lang w:eastAsia="zh-CN"/>
        </w:rPr>
        <w:t>-</w:t>
      </w:r>
      <w:r>
        <w:rPr>
          <w:lang w:eastAsia="zh-CN"/>
        </w:rPr>
        <w:tab/>
        <w:t>Transport Connection Correlation ID.</w:t>
      </w:r>
    </w:p>
    <w:p w14:paraId="25A2FE6A" w14:textId="77777777" w:rsidR="00C8042F" w:rsidRDefault="00C8042F" w:rsidP="00C8042F">
      <w:pPr>
        <w:pStyle w:val="B3"/>
        <w:rPr>
          <w:lang w:eastAsia="zh-CN"/>
        </w:rPr>
      </w:pPr>
      <w:r>
        <w:rPr>
          <w:lang w:eastAsia="zh-CN"/>
        </w:rPr>
        <w:t>-</w:t>
      </w:r>
      <w:r>
        <w:rPr>
          <w:lang w:eastAsia="zh-CN"/>
        </w:rPr>
        <w:tab/>
        <w:t>Transport Connection Associated Stream ID(s).</w:t>
      </w:r>
    </w:p>
    <w:p w14:paraId="7906DEE7" w14:textId="77777777" w:rsidR="00C8042F" w:rsidRDefault="00C8042F" w:rsidP="00C8042F">
      <w:pPr>
        <w:pStyle w:val="B2"/>
        <w:rPr>
          <w:lang w:eastAsia="zh-CN"/>
        </w:rPr>
      </w:pPr>
      <w:r>
        <w:rPr>
          <w:lang w:eastAsia="zh-CN"/>
        </w:rPr>
        <w:t>-</w:t>
      </w:r>
      <w:r>
        <w:rPr>
          <w:lang w:eastAsia="zh-CN"/>
        </w:rPr>
        <w:tab/>
        <w:t>Protocol Description: indicate the real-time transport layer protocol applied for the encapsulation layer for user plane traffic over N6 [20].</w:t>
      </w:r>
    </w:p>
    <w:p w14:paraId="17A23F2E" w14:textId="77777777" w:rsidR="00C8042F" w:rsidRDefault="00C8042F" w:rsidP="00C8042F">
      <w:pPr>
        <w:pStyle w:val="B2"/>
        <w:rPr>
          <w:lang w:eastAsia="zh-CN"/>
        </w:rPr>
      </w:pPr>
      <w:r>
        <w:rPr>
          <w:lang w:eastAsia="zh-CN"/>
        </w:rPr>
        <w:t>-</w:t>
      </w:r>
      <w:r>
        <w:rPr>
          <w:lang w:eastAsia="zh-CN"/>
        </w:rPr>
        <w:tab/>
        <w:t>Additional Transport layer Protocol Description: indicate transport layer protocol that encapsulates upper layer packets, including: QUIC over UDP, UDP-Option.</w:t>
      </w:r>
    </w:p>
    <w:p w14:paraId="465E738B" w14:textId="77777777" w:rsidR="00C8042F" w:rsidRDefault="00C8042F" w:rsidP="00C8042F">
      <w:pPr>
        <w:pStyle w:val="B2"/>
        <w:rPr>
          <w:lang w:eastAsia="zh-CN"/>
        </w:rPr>
      </w:pPr>
      <w:r>
        <w:rPr>
          <w:lang w:eastAsia="zh-CN"/>
        </w:rPr>
        <w:t>-</w:t>
      </w:r>
      <w:r>
        <w:rPr>
          <w:lang w:eastAsia="zh-CN"/>
        </w:rPr>
        <w:tab/>
        <w:t>PDU Set Handling List of Stream ID(s) that require PDU Set Handling within the QUIC connection.</w:t>
      </w:r>
    </w:p>
    <w:p w14:paraId="6D674503" w14:textId="242EC292" w:rsidR="00CC207C" w:rsidRDefault="00CC207C" w:rsidP="00CC207C">
      <w:pPr>
        <w:pStyle w:val="Heading4"/>
        <w:rPr>
          <w:ins w:id="87" w:author="Google - Ellen Liao v5" w:date="2024-02-16T09:51:00Z"/>
        </w:rPr>
      </w:pPr>
      <w:ins w:id="88" w:author="Google - Ellen Liao v5" w:date="2024-02-16T09:51:00Z">
        <w:r>
          <w:t>6.11.2.3</w:t>
        </w:r>
        <w:r>
          <w:tab/>
        </w:r>
      </w:ins>
      <w:ins w:id="89" w:author="Google - Ellen Liao v5" w:date="2024-02-16T10:04:00Z">
        <w:r w:rsidR="003408FD" w:rsidRPr="00D83498">
          <w:t>RTP s</w:t>
        </w:r>
        <w:r w:rsidR="003408FD">
          <w:t>ession</w:t>
        </w:r>
        <w:r w:rsidR="003408FD">
          <w:t xml:space="preserve"> with m</w:t>
        </w:r>
      </w:ins>
      <w:ins w:id="90" w:author="Google - Ellen Liao v5" w:date="2024-02-16T09:51:00Z">
        <w:r>
          <w:t xml:space="preserve">ultiplexed multiple </w:t>
        </w:r>
        <w:r w:rsidRPr="00D83498">
          <w:t>media type</w:t>
        </w:r>
        <w:r>
          <w:t>s</w:t>
        </w:r>
      </w:ins>
      <w:ins w:id="91" w:author="Google - Ellen Liao v5" w:date="2024-02-16T10:04:00Z">
        <w:r w:rsidR="003408FD">
          <w:t xml:space="preserve"> traffic</w:t>
        </w:r>
      </w:ins>
    </w:p>
    <w:p w14:paraId="66C1CEB5" w14:textId="6BA54B83" w:rsidR="005C7C64" w:rsidRDefault="00C8042F" w:rsidP="005C7C64">
      <w:pPr>
        <w:rPr>
          <w:ins w:id="92" w:author="Google - Ellen Liao v5" w:date="2024-02-16T10:45:00Z"/>
          <w:lang w:eastAsia="zh-CN"/>
        </w:rPr>
      </w:pPr>
      <w:del w:id="93" w:author="Google - Ellen Liao v5" w:date="2024-02-16T11:31:00Z">
        <w:r w:rsidDel="00145C2C">
          <w:rPr>
            <w:lang w:eastAsia="zh-CN"/>
          </w:rPr>
          <w:delText>Editor's note:</w:delText>
        </w:r>
        <w:r w:rsidDel="00145C2C">
          <w:rPr>
            <w:lang w:eastAsia="zh-CN"/>
          </w:rPr>
          <w:tab/>
          <w:delText>It FFS whether and how to support multiple media types multiplexed in one RTP session for a QUIC connection. Each media type would require different QoS requirements.</w:delText>
        </w:r>
      </w:del>
      <w:ins w:id="94" w:author="Google - Ellen Liao v5" w:date="2024-02-16T09:59:00Z">
        <w:r w:rsidR="005C7C64">
          <w:rPr>
            <w:lang w:eastAsia="zh-CN"/>
          </w:rPr>
          <w:t xml:space="preserve">For </w:t>
        </w:r>
      </w:ins>
      <w:ins w:id="95" w:author="Google - Ellen Liao v5" w:date="2024-02-16T10:00:00Z">
        <w:r w:rsidR="005C7C64">
          <w:rPr>
            <w:lang w:eastAsia="zh-CN"/>
          </w:rPr>
          <w:t xml:space="preserve">RTP session </w:t>
        </w:r>
      </w:ins>
      <w:ins w:id="96" w:author="Google - Ellen Liao v5" w:date="2024-02-16T10:05:00Z">
        <w:r w:rsidR="003408FD">
          <w:rPr>
            <w:lang w:eastAsia="zh-CN"/>
          </w:rPr>
          <w:t xml:space="preserve">with </w:t>
        </w:r>
      </w:ins>
      <w:ins w:id="97" w:author="Google - Ellen Liao v5" w:date="2024-02-16T10:01:00Z">
        <w:r w:rsidR="005C7C64">
          <w:rPr>
            <w:lang w:eastAsia="zh-CN"/>
          </w:rPr>
          <w:t>multiplexed</w:t>
        </w:r>
      </w:ins>
      <w:ins w:id="98" w:author="Google - Ellen Liao v5" w:date="2024-02-16T10:00:00Z">
        <w:r w:rsidR="005C7C64">
          <w:rPr>
            <w:lang w:eastAsia="zh-CN"/>
          </w:rPr>
          <w:t xml:space="preserve"> multiple </w:t>
        </w:r>
      </w:ins>
      <w:ins w:id="99" w:author="Google - Ellen Liao v5" w:date="2024-02-16T10:01:00Z">
        <w:r w:rsidR="005C7C64">
          <w:rPr>
            <w:lang w:eastAsia="zh-CN"/>
          </w:rPr>
          <w:t>media types</w:t>
        </w:r>
      </w:ins>
      <w:ins w:id="100" w:author="Google - Ellen Liao v5" w:date="2024-02-16T10:05:00Z">
        <w:r w:rsidR="003408FD">
          <w:rPr>
            <w:lang w:eastAsia="zh-CN"/>
          </w:rPr>
          <w:t xml:space="preserve"> traffic</w:t>
        </w:r>
      </w:ins>
      <w:ins w:id="101" w:author="Google - Ellen Liao v5" w:date="2024-02-16T10:01:00Z">
        <w:r w:rsidR="005C7C64">
          <w:rPr>
            <w:lang w:eastAsia="zh-CN"/>
          </w:rPr>
          <w:t xml:space="preserve">, each </w:t>
        </w:r>
      </w:ins>
      <w:ins w:id="102" w:author="Google - Ellen Liao v5" w:date="2024-02-16T09:59:00Z">
        <w:r w:rsidR="005C7C64">
          <w:rPr>
            <w:lang w:eastAsia="zh-CN"/>
          </w:rPr>
          <w:t xml:space="preserve">media type traffic </w:t>
        </w:r>
      </w:ins>
      <w:ins w:id="103" w:author="Google - Ellen Liao v5" w:date="2024-02-16T10:02:00Z">
        <w:r w:rsidR="005C7C64">
          <w:rPr>
            <w:lang w:eastAsia="zh-CN"/>
          </w:rPr>
          <w:t xml:space="preserve">can be transmitted using </w:t>
        </w:r>
      </w:ins>
      <w:ins w:id="104" w:author="Google - Ellen Liao v5" w:date="2024-02-16T09:59:00Z">
        <w:r w:rsidR="005C7C64" w:rsidRPr="0012521D">
          <w:rPr>
            <w:lang w:eastAsia="zh-CN"/>
          </w:rPr>
          <w:t xml:space="preserve">different QUIC streams </w:t>
        </w:r>
      </w:ins>
      <w:ins w:id="105" w:author="Google - Ellen Liao v5" w:date="2024-02-16T10:03:00Z">
        <w:r w:rsidR="005C7C64">
          <w:rPr>
            <w:lang w:eastAsia="zh-CN"/>
          </w:rPr>
          <w:t xml:space="preserve">within </w:t>
        </w:r>
      </w:ins>
      <w:ins w:id="106" w:author="Google - Ellen Liao v5" w:date="2024-02-16T09:59:00Z">
        <w:r w:rsidR="005C7C64" w:rsidRPr="0012521D">
          <w:rPr>
            <w:lang w:eastAsia="zh-CN"/>
          </w:rPr>
          <w:t>one QUIC connection.</w:t>
        </w:r>
      </w:ins>
    </w:p>
    <w:p w14:paraId="5C6244F6" w14:textId="77777777" w:rsidR="000326E3" w:rsidRDefault="000326E3" w:rsidP="000326E3">
      <w:pPr>
        <w:rPr>
          <w:ins w:id="107" w:author="Google - Ellen Liao v5" w:date="2024-02-16T10:07:00Z"/>
          <w:lang w:eastAsia="zh-CN"/>
        </w:rPr>
      </w:pPr>
      <w:ins w:id="108" w:author="Google - Ellen Liao v5" w:date="2024-02-16T10:07:00Z">
        <w:r w:rsidRPr="00BC49C2">
          <w:rPr>
            <w:lang w:eastAsia="zh-CN"/>
          </w:rPr>
          <w:t>The principles of the solution are as follows:</w:t>
        </w:r>
      </w:ins>
    </w:p>
    <w:p w14:paraId="344A693B" w14:textId="1BDBE58E" w:rsidR="008167F9" w:rsidRPr="008167F9" w:rsidRDefault="008167F9" w:rsidP="008167F9">
      <w:pPr>
        <w:pStyle w:val="B1"/>
        <w:numPr>
          <w:ilvl w:val="0"/>
          <w:numId w:val="16"/>
        </w:numPr>
        <w:ind w:left="540" w:hanging="270"/>
        <w:rPr>
          <w:ins w:id="109" w:author="Google - Ellen Liao v5" w:date="2024-02-16T11:09:00Z"/>
          <w:lang w:eastAsia="zh-CN"/>
        </w:rPr>
      </w:pPr>
      <w:ins w:id="110" w:author="Google - Ellen Liao v5" w:date="2024-02-16T11:09:00Z">
        <w:r w:rsidRPr="008167F9">
          <w:rPr>
            <w:lang w:eastAsia="zh-CN"/>
          </w:rPr>
          <w:t>The RTP session used for the original streams can include multiple RTP streams, and those RTP streams can use multiple media types. Within an RTP session where multiple media types have been configured for use, an SSRC can only send one type of media during its lifetime (i.e., it can switch between different audio codecs, since those are both the same type of media, but it cannot switch between audio and video)</w:t>
        </w:r>
        <w:r w:rsidRPr="008167F9">
          <w:rPr>
            <w:lang w:eastAsia="zh-CN"/>
          </w:rPr>
          <w:t xml:space="preserve"> [X]</w:t>
        </w:r>
      </w:ins>
      <w:ins w:id="111" w:author="Google - Ellen Liao v5" w:date="2024-02-16T11:11:00Z">
        <w:r w:rsidR="00DA0788">
          <w:rPr>
            <w:lang w:eastAsia="zh-CN"/>
          </w:rPr>
          <w:t>, [Y]</w:t>
        </w:r>
      </w:ins>
      <w:ins w:id="112" w:author="Google - Ellen Liao v5" w:date="2024-02-16T11:09:00Z">
        <w:r w:rsidRPr="008167F9">
          <w:rPr>
            <w:lang w:eastAsia="zh-CN"/>
          </w:rPr>
          <w:t>.</w:t>
        </w:r>
      </w:ins>
    </w:p>
    <w:p w14:paraId="6457D5A7" w14:textId="1B7349A7" w:rsidR="008167F9" w:rsidRDefault="008167F9" w:rsidP="008167F9">
      <w:pPr>
        <w:pStyle w:val="B1"/>
        <w:numPr>
          <w:ilvl w:val="0"/>
          <w:numId w:val="16"/>
        </w:numPr>
        <w:ind w:left="540" w:hanging="270"/>
        <w:rPr>
          <w:ins w:id="113" w:author="Google - Ellen Liao v5" w:date="2024-02-16T10:58:00Z"/>
          <w:lang w:eastAsia="zh-CN"/>
        </w:rPr>
      </w:pPr>
      <w:ins w:id="114" w:author="Google - Ellen Liao v5" w:date="2024-02-16T11:10:00Z">
        <w:r w:rsidRPr="00E52A63">
          <w:rPr>
            <w:lang w:eastAsia="zh-CN"/>
          </w:rPr>
          <w:t xml:space="preserve">RTP packets with different media types </w:t>
        </w:r>
        <w:r>
          <w:rPr>
            <w:lang w:eastAsia="zh-CN"/>
          </w:rPr>
          <w:t xml:space="preserve">in one </w:t>
        </w:r>
        <w:r w:rsidRPr="00E52A63">
          <w:rPr>
            <w:lang w:eastAsia="zh-CN"/>
          </w:rPr>
          <w:t xml:space="preserve">RTP session are transmitted via different QUIC streams within one QUIC connection, in which each QUIC stream is corresponding to different media type </w:t>
        </w:r>
        <w:r>
          <w:rPr>
            <w:lang w:eastAsia="zh-CN"/>
          </w:rPr>
          <w:t xml:space="preserve">traffic </w:t>
        </w:r>
        <w:r w:rsidRPr="00E52A63">
          <w:rPr>
            <w:lang w:eastAsia="zh-CN"/>
          </w:rPr>
          <w:t>multiplexed in one RTP session. That is, one RTP stream with a specific media type within one RTP session is mapped to one QUIC stream within one QUIC connection.</w:t>
        </w:r>
      </w:ins>
    </w:p>
    <w:p w14:paraId="28B3FA1E" w14:textId="01A33C28" w:rsidR="00E52A63" w:rsidRPr="00E52A63" w:rsidRDefault="00E52A63" w:rsidP="00D15472">
      <w:pPr>
        <w:pStyle w:val="B1"/>
        <w:numPr>
          <w:ilvl w:val="0"/>
          <w:numId w:val="16"/>
        </w:numPr>
        <w:ind w:left="540" w:hanging="270"/>
        <w:rPr>
          <w:ins w:id="115" w:author="Google - Ellen Liao v5" w:date="2024-02-16T10:55:00Z"/>
          <w:lang w:eastAsia="zh-CN"/>
        </w:rPr>
      </w:pPr>
      <w:ins w:id="116" w:author="Google - Ellen Liao v5" w:date="2024-02-16T10:55:00Z">
        <w:r w:rsidRPr="00E52A63">
          <w:rPr>
            <w:lang w:eastAsia="zh-CN"/>
          </w:rPr>
          <w:t>QoS requirement: for different media types, the QoS requirements of a media traffic is associated to the QUIC stream that carries a RTP stream within a RTP Session in the QUIC connection.</w:t>
        </w:r>
      </w:ins>
    </w:p>
    <w:p w14:paraId="1EB42A8E" w14:textId="77F5B880" w:rsidR="00E52A63" w:rsidRPr="00E52A63" w:rsidRDefault="00E52A63" w:rsidP="00D15472">
      <w:pPr>
        <w:pStyle w:val="B1"/>
        <w:numPr>
          <w:ilvl w:val="0"/>
          <w:numId w:val="16"/>
        </w:numPr>
        <w:ind w:left="540" w:hanging="270"/>
        <w:rPr>
          <w:ins w:id="117" w:author="Google - Ellen Liao v5" w:date="2024-02-16T10:49:00Z"/>
          <w:lang w:eastAsia="zh-CN"/>
        </w:rPr>
      </w:pPr>
      <w:ins w:id="118" w:author="Google - Ellen Liao v5" w:date="2024-02-16T10:49:00Z">
        <w:r w:rsidRPr="00E52A63">
          <w:rPr>
            <w:lang w:eastAsia="zh-CN"/>
          </w:rPr>
          <w:t>The application uses SSRC information in RTP packet header to differentiate media type of a RTP stream within a RTP session (with a specific flow identifier, FID) and then use different QUIC stream for different media type of the RTP stream in the RTP session.</w:t>
        </w:r>
      </w:ins>
    </w:p>
    <w:p w14:paraId="00D13CFB" w14:textId="53D2688B" w:rsidR="00E52A63" w:rsidRPr="00E52A63" w:rsidRDefault="00E52A63" w:rsidP="00D15472">
      <w:pPr>
        <w:pStyle w:val="B1"/>
        <w:numPr>
          <w:ilvl w:val="0"/>
          <w:numId w:val="16"/>
        </w:numPr>
        <w:ind w:left="540" w:hanging="270"/>
        <w:rPr>
          <w:ins w:id="119" w:author="Google - Ellen Liao v5" w:date="2024-02-16T10:49:00Z"/>
          <w:lang w:eastAsia="zh-CN"/>
        </w:rPr>
      </w:pPr>
      <w:ins w:id="120" w:author="Google - Ellen Liao v5" w:date="2024-02-16T10:49:00Z">
        <w:r w:rsidRPr="00E52A63">
          <w:rPr>
            <w:lang w:eastAsia="zh-CN"/>
          </w:rPr>
          <w:t>Metadata for identifying a RTP stream within a QUIC connection:</w:t>
        </w:r>
      </w:ins>
    </w:p>
    <w:p w14:paraId="2C1D229E" w14:textId="77777777" w:rsidR="00E52A63" w:rsidRPr="00E52A63" w:rsidRDefault="00E52A63" w:rsidP="00C16F64">
      <w:pPr>
        <w:pStyle w:val="B2"/>
        <w:numPr>
          <w:ilvl w:val="1"/>
          <w:numId w:val="16"/>
        </w:numPr>
        <w:spacing w:line="276" w:lineRule="auto"/>
        <w:contextualSpacing/>
        <w:rPr>
          <w:ins w:id="121" w:author="Google - Ellen Liao v5" w:date="2024-02-16T10:54:00Z"/>
          <w:rFonts w:ascii="Google Sans" w:hAnsi="Google Sans"/>
          <w:color w:val="1F1F1F"/>
          <w:sz w:val="20"/>
          <w:szCs w:val="20"/>
        </w:rPr>
      </w:pPr>
      <w:ins w:id="122" w:author="Google - Ellen Liao v5" w:date="2024-02-16T10:49:00Z">
        <w:r w:rsidRPr="00E52A63">
          <w:rPr>
            <w:lang w:eastAsia="zh-CN"/>
          </w:rPr>
          <w:t xml:space="preserve">Correlation ID: a fixed length hash value generated by the application, which is used to associate the QUIC Connection ID that may be changed throughout the lifetime of the QUIC connection. </w:t>
        </w:r>
      </w:ins>
    </w:p>
    <w:p w14:paraId="02588BBE" w14:textId="703C432F" w:rsidR="000326E3" w:rsidRPr="00E52A63" w:rsidRDefault="00E52A63" w:rsidP="00E52A63">
      <w:pPr>
        <w:pStyle w:val="B2"/>
        <w:numPr>
          <w:ilvl w:val="1"/>
          <w:numId w:val="16"/>
        </w:numPr>
        <w:spacing w:line="276" w:lineRule="auto"/>
        <w:contextualSpacing/>
        <w:rPr>
          <w:ins w:id="123" w:author="Google - Ellen Liao v5" w:date="2024-02-16T10:07:00Z"/>
          <w:lang w:eastAsia="zh-CN"/>
        </w:rPr>
      </w:pPr>
      <w:ins w:id="124" w:author="Google - Ellen Liao v5" w:date="2024-02-16T10:49:00Z">
        <w:r w:rsidRPr="00E52A63">
          <w:rPr>
            <w:lang w:eastAsia="zh-CN"/>
          </w:rPr>
          <w:t xml:space="preserve">Media Stream ID: unique within a QUIC Connection to identify a QUIC stream that encapsulates “RTP stream” with a specific media type in a QUIC connection, which can be set </w:t>
        </w:r>
      </w:ins>
      <w:ins w:id="125" w:author="Google - Ellen Liao v5" w:date="2024-02-16T10:53:00Z">
        <w:r w:rsidRPr="00E52A63">
          <w:rPr>
            <w:lang w:eastAsia="zh-CN"/>
          </w:rPr>
          <w:t xml:space="preserve">based on </w:t>
        </w:r>
      </w:ins>
      <w:ins w:id="126" w:author="Google - Ellen Liao v5" w:date="2024-02-16T10:49:00Z">
        <w:r w:rsidRPr="00E52A63">
          <w:rPr>
            <w:lang w:eastAsia="zh-CN"/>
          </w:rPr>
          <w:t>QUIC Stream ID within the associated QUIC Connection, as contained in the QUIC header of the QUIC packet</w:t>
        </w:r>
      </w:ins>
      <w:ins w:id="127" w:author="Google - Ellen Liao v5" w:date="2024-02-16T10:54:00Z">
        <w:r w:rsidRPr="00E52A63">
          <w:rPr>
            <w:lang w:eastAsia="zh-CN"/>
          </w:rPr>
          <w:t xml:space="preserve"> or based on </w:t>
        </w:r>
      </w:ins>
      <w:ins w:id="128" w:author="Google - Ellen Liao v5" w:date="2024-02-16T10:49:00Z">
        <w:r w:rsidRPr="00E52A63">
          <w:rPr>
            <w:lang w:eastAsia="zh-CN"/>
          </w:rPr>
          <w:t>SSRC, as contained in the RTP header of the RTP packet encapsulated in the QUIC packet</w:t>
        </w:r>
      </w:ins>
      <w:ins w:id="129" w:author="Google - Ellen Liao v5" w:date="2024-02-16T11:07:00Z">
        <w:r w:rsidR="00F000EB" w:rsidRPr="00F000EB">
          <w:rPr>
            <w:lang w:eastAsia="zh-CN"/>
          </w:rPr>
          <w:t xml:space="preserve"> or</w:t>
        </w:r>
      </w:ins>
      <w:ins w:id="130" w:author="Google - Ellen Liao v5" w:date="2024-02-16T11:06:00Z">
        <w:r w:rsidR="00F000EB" w:rsidRPr="00F000EB">
          <w:rPr>
            <w:lang w:eastAsia="zh-CN"/>
          </w:rPr>
          <w:t xml:space="preserve"> </w:t>
        </w:r>
      </w:ins>
      <w:ins w:id="131" w:author="Google - Ellen Liao v5" w:date="2024-02-16T11:07:00Z">
        <w:r w:rsidR="00F000EB" w:rsidRPr="00F000EB">
          <w:rPr>
            <w:lang w:eastAsia="zh-CN"/>
          </w:rPr>
          <w:t xml:space="preserve">based on </w:t>
        </w:r>
      </w:ins>
      <w:ins w:id="132" w:author="Google - Ellen Liao v5" w:date="2024-02-16T11:06:00Z">
        <w:r w:rsidR="00F000EB" w:rsidRPr="00F000EB">
          <w:rPr>
            <w:lang w:eastAsia="zh-CN"/>
          </w:rPr>
          <w:t>a fixed length</w:t>
        </w:r>
      </w:ins>
      <w:ins w:id="133" w:author="Google - Ellen Liao v5" w:date="2024-02-16T11:08:00Z">
        <w:r w:rsidR="00F000EB" w:rsidRPr="00F000EB">
          <w:rPr>
            <w:lang w:eastAsia="zh-CN"/>
          </w:rPr>
          <w:t xml:space="preserve"> </w:t>
        </w:r>
      </w:ins>
      <w:ins w:id="134" w:author="Google - Ellen Liao v5" w:date="2024-02-16T11:06:00Z">
        <w:r w:rsidR="00F000EB" w:rsidRPr="00F000EB">
          <w:rPr>
            <w:lang w:eastAsia="zh-CN"/>
          </w:rPr>
          <w:t>random number, e.g. using a hash function, generated by the application</w:t>
        </w:r>
        <w:r w:rsidR="00F000EB" w:rsidRPr="00F000EB">
          <w:rPr>
            <w:lang w:eastAsia="zh-CN"/>
          </w:rPr>
          <w:t>.</w:t>
        </w:r>
      </w:ins>
    </w:p>
    <w:p w14:paraId="02BAAE52" w14:textId="0143F269" w:rsidR="00DA0788" w:rsidRDefault="00DA0788" w:rsidP="00DA0788">
      <w:pPr>
        <w:pStyle w:val="B1"/>
        <w:numPr>
          <w:ilvl w:val="0"/>
          <w:numId w:val="16"/>
        </w:numPr>
        <w:ind w:left="540" w:hanging="270"/>
        <w:rPr>
          <w:ins w:id="135" w:author="Google - Ellen Liao v5" w:date="2024-02-16T11:13:00Z"/>
          <w:lang w:eastAsia="zh-CN"/>
        </w:rPr>
      </w:pPr>
      <w:ins w:id="136" w:author="Google - Ellen Liao v5" w:date="2024-02-16T11:13:00Z">
        <w:r>
          <w:rPr>
            <w:lang w:eastAsia="zh-CN"/>
          </w:rPr>
          <w:lastRenderedPageBreak/>
          <w:t>The AF sends AF request message including QoS requirement and assistance information for the media traffic to the NEF/PCF including:</w:t>
        </w:r>
      </w:ins>
    </w:p>
    <w:p w14:paraId="36042F50" w14:textId="3109F9B6" w:rsidR="00DA0788" w:rsidRPr="00DA0788" w:rsidRDefault="00DA0788" w:rsidP="007E6D7A">
      <w:pPr>
        <w:pStyle w:val="B2"/>
        <w:numPr>
          <w:ilvl w:val="1"/>
          <w:numId w:val="16"/>
        </w:numPr>
        <w:spacing w:line="276" w:lineRule="auto"/>
        <w:contextualSpacing/>
        <w:rPr>
          <w:ins w:id="137" w:author="Google - Ellen Liao v5" w:date="2024-02-16T11:16:00Z"/>
          <w:lang w:eastAsia="zh-CN"/>
        </w:rPr>
      </w:pPr>
      <w:ins w:id="138" w:author="Google - Ellen Liao v5" w:date="2024-02-16T11:13:00Z">
        <w:r>
          <w:rPr>
            <w:lang w:eastAsia="zh-CN"/>
          </w:rPr>
          <w:t xml:space="preserve">QoS requirement </w:t>
        </w:r>
      </w:ins>
      <w:ins w:id="139" w:author="Google - Ellen Liao v5" w:date="2024-02-16T11:16:00Z">
        <w:r>
          <w:rPr>
            <w:lang w:val="en-US" w:eastAsia="zh-CN"/>
          </w:rPr>
          <w:t xml:space="preserve">for </w:t>
        </w:r>
      </w:ins>
      <w:ins w:id="140" w:author="Google - Ellen Liao v5" w:date="2024-02-16T11:14:00Z">
        <w:r w:rsidRPr="00DA0788">
          <w:rPr>
            <w:lang w:val="en-US" w:eastAsia="zh-CN"/>
          </w:rPr>
          <w:t>the QUIC connection</w:t>
        </w:r>
      </w:ins>
      <w:ins w:id="141" w:author="Google - Ellen Liao v5" w:date="2024-02-16T11:16:00Z">
        <w:r>
          <w:rPr>
            <w:lang w:val="en-US" w:eastAsia="zh-CN"/>
          </w:rPr>
          <w:t xml:space="preserve"> (based on IP 5</w:t>
        </w:r>
      </w:ins>
      <w:ins w:id="142" w:author="Google - Ellen Liao v5" w:date="2024-02-16T11:17:00Z">
        <w:r>
          <w:rPr>
            <w:lang w:val="en-US" w:eastAsia="zh-CN"/>
          </w:rPr>
          <w:t>-tuple)</w:t>
        </w:r>
      </w:ins>
    </w:p>
    <w:p w14:paraId="6D1A547A" w14:textId="0AA10870" w:rsidR="00DA0788" w:rsidRPr="00DA0788" w:rsidRDefault="00DA0788" w:rsidP="00DA0788">
      <w:pPr>
        <w:pStyle w:val="B2"/>
        <w:numPr>
          <w:ilvl w:val="1"/>
          <w:numId w:val="16"/>
        </w:numPr>
        <w:spacing w:line="276" w:lineRule="auto"/>
        <w:contextualSpacing/>
        <w:rPr>
          <w:ins w:id="143" w:author="Google - Ellen Liao v5" w:date="2024-02-16T11:14:00Z"/>
          <w:lang w:eastAsia="zh-CN"/>
        </w:rPr>
      </w:pPr>
      <w:ins w:id="144" w:author="Google - Ellen Liao v5" w:date="2024-02-16T11:14:00Z">
        <w:r w:rsidRPr="00DA0788">
          <w:rPr>
            <w:lang w:eastAsia="zh-CN"/>
          </w:rPr>
          <w:t>Additional QoS requirements for the media traffics within a QUIC connection</w:t>
        </w:r>
      </w:ins>
      <w:ins w:id="145" w:author="Google - Ellen Liao v5" w:date="2024-02-16T11:15:00Z">
        <w:r w:rsidRPr="00DA0788">
          <w:rPr>
            <w:lang w:val="en-US" w:eastAsia="zh-CN"/>
          </w:rPr>
          <w:t xml:space="preserve"> including </w:t>
        </w:r>
      </w:ins>
      <w:ins w:id="146" w:author="Google - Ellen Liao v5" w:date="2024-02-16T11:14:00Z">
        <w:r w:rsidRPr="00DA0788">
          <w:rPr>
            <w:lang w:eastAsia="zh-CN"/>
          </w:rPr>
          <w:t>QoS requirements and corresponding QoS correlation ID for associating additional traffic description</w:t>
        </w:r>
      </w:ins>
      <w:ins w:id="147" w:author="Google - Ellen Liao v5" w:date="2024-02-16T11:16:00Z">
        <w:r>
          <w:rPr>
            <w:lang w:val="en-US" w:eastAsia="zh-CN"/>
          </w:rPr>
          <w:t>.</w:t>
        </w:r>
      </w:ins>
    </w:p>
    <w:p w14:paraId="1B988D55" w14:textId="77777777" w:rsidR="00DA0788" w:rsidRDefault="00DA0788" w:rsidP="00DA0788">
      <w:pPr>
        <w:pStyle w:val="B2"/>
        <w:numPr>
          <w:ilvl w:val="1"/>
          <w:numId w:val="16"/>
        </w:numPr>
        <w:spacing w:line="276" w:lineRule="auto"/>
        <w:contextualSpacing/>
        <w:rPr>
          <w:ins w:id="148" w:author="Google - Ellen Liao v5" w:date="2024-02-16T11:17:00Z"/>
          <w:lang w:eastAsia="zh-CN"/>
        </w:rPr>
      </w:pPr>
      <w:ins w:id="149" w:author="Google - Ellen Liao v5" w:date="2024-02-16T11:13:00Z">
        <w:r>
          <w:rPr>
            <w:lang w:eastAsia="zh-CN"/>
          </w:rPr>
          <w:t>Traffic description includes IP 5-tuple.</w:t>
        </w:r>
      </w:ins>
    </w:p>
    <w:p w14:paraId="60D5B201" w14:textId="77777777" w:rsidR="00DA0788" w:rsidRDefault="00DA0788" w:rsidP="00DA0788">
      <w:pPr>
        <w:pStyle w:val="B2"/>
        <w:numPr>
          <w:ilvl w:val="1"/>
          <w:numId w:val="16"/>
        </w:numPr>
        <w:spacing w:line="276" w:lineRule="auto"/>
        <w:contextualSpacing/>
        <w:rPr>
          <w:ins w:id="150" w:author="Google - Ellen Liao v5" w:date="2024-02-16T11:20:00Z"/>
          <w:lang w:eastAsia="zh-CN"/>
        </w:rPr>
      </w:pPr>
      <w:ins w:id="151" w:author="Google - Ellen Liao v5" w:date="2024-02-16T11:13:00Z">
        <w:r>
          <w:rPr>
            <w:lang w:eastAsia="zh-CN"/>
          </w:rPr>
          <w:t>Additional traffic description</w:t>
        </w:r>
      </w:ins>
      <w:ins w:id="152" w:author="Google - Ellen Liao v5" w:date="2024-02-16T11:18:00Z">
        <w:r w:rsidRPr="00DA0788">
          <w:rPr>
            <w:lang w:eastAsia="zh-CN"/>
          </w:rPr>
          <w:t xml:space="preserve"> </w:t>
        </w:r>
        <w:r w:rsidRPr="00DA0788">
          <w:rPr>
            <w:lang w:eastAsia="zh-CN"/>
          </w:rPr>
          <w:t xml:space="preserve">includes </w:t>
        </w:r>
        <w:r w:rsidRPr="00DA0788">
          <w:rPr>
            <w:lang w:eastAsia="zh-CN"/>
          </w:rPr>
          <w:t>QoS</w:t>
        </w:r>
      </w:ins>
      <w:ins w:id="153" w:author="Google - Ellen Liao v5" w:date="2024-02-16T11:13:00Z">
        <w:r>
          <w:rPr>
            <w:lang w:eastAsia="zh-CN"/>
          </w:rPr>
          <w:t xml:space="preserve"> Correlation ID</w:t>
        </w:r>
      </w:ins>
      <w:ins w:id="154" w:author="Google - Ellen Liao v5" w:date="2024-02-16T11:19:00Z">
        <w:r w:rsidRPr="00DA0788">
          <w:rPr>
            <w:lang w:eastAsia="zh-CN"/>
          </w:rPr>
          <w:t xml:space="preserve">, </w:t>
        </w:r>
        <w:r w:rsidRPr="00DA0788">
          <w:rPr>
            <w:lang w:eastAsia="zh-CN"/>
          </w:rPr>
          <w:t>Transport Connection Correlation ID included in the metadata</w:t>
        </w:r>
        <w:r w:rsidRPr="00DA0788">
          <w:rPr>
            <w:lang w:eastAsia="zh-CN"/>
          </w:rPr>
          <w:t xml:space="preserve">, and </w:t>
        </w:r>
        <w:r w:rsidRPr="00DA0788">
          <w:rPr>
            <w:lang w:eastAsia="zh-CN"/>
          </w:rPr>
          <w:t>Transport Connection Associated Stream ID included in the metadata</w:t>
        </w:r>
        <w:r w:rsidRPr="00DA0788">
          <w:rPr>
            <w:lang w:eastAsia="zh-CN"/>
          </w:rPr>
          <w:t>.</w:t>
        </w:r>
      </w:ins>
    </w:p>
    <w:p w14:paraId="69F24A15" w14:textId="47396BDE" w:rsidR="00DA0788" w:rsidRPr="00DA0788" w:rsidRDefault="00DA0788" w:rsidP="00DA0788">
      <w:pPr>
        <w:pStyle w:val="B2"/>
        <w:numPr>
          <w:ilvl w:val="1"/>
          <w:numId w:val="16"/>
        </w:numPr>
        <w:spacing w:line="276" w:lineRule="auto"/>
        <w:contextualSpacing/>
        <w:rPr>
          <w:ins w:id="155" w:author="Google - Ellen Liao v5" w:date="2024-02-16T11:20:00Z"/>
          <w:lang w:eastAsia="zh-CN"/>
        </w:rPr>
      </w:pPr>
      <w:ins w:id="156" w:author="Google - Ellen Liao v5" w:date="2024-02-16T11:20:00Z">
        <w:r w:rsidRPr="00DA0788">
          <w:rPr>
            <w:lang w:eastAsia="zh-CN"/>
          </w:rPr>
          <w:t>Protocol Description indicate</w:t>
        </w:r>
      </w:ins>
      <w:ins w:id="157" w:author="Google - Ellen Liao v5" w:date="2024-02-16T11:25:00Z">
        <w:r w:rsidR="00520F22">
          <w:rPr>
            <w:lang w:val="en-US" w:eastAsia="zh-CN"/>
          </w:rPr>
          <w:t>s</w:t>
        </w:r>
      </w:ins>
      <w:ins w:id="158" w:author="Google - Ellen Liao v5" w:date="2024-02-16T11:20:00Z">
        <w:r w:rsidRPr="00DA0788">
          <w:rPr>
            <w:lang w:eastAsia="zh-CN"/>
          </w:rPr>
          <w:t xml:space="preserve"> RTP/SRTP with RTP extension header defined in TS26.522 </w:t>
        </w:r>
      </w:ins>
      <w:ins w:id="159" w:author="Google - Ellen Liao v5" w:date="2024-02-16T11:23:00Z">
        <w:r w:rsidR="007A2251">
          <w:rPr>
            <w:lang w:val="en-US" w:eastAsia="zh-CN"/>
          </w:rPr>
          <w:t xml:space="preserve">[20] </w:t>
        </w:r>
      </w:ins>
      <w:ins w:id="160" w:author="Google - Ellen Liao v5" w:date="2024-02-16T11:20:00Z">
        <w:r w:rsidRPr="00DA0788">
          <w:rPr>
            <w:lang w:eastAsia="zh-CN"/>
          </w:rPr>
          <w:t>for the applicable QUIC connection and QUIC stream. This IE indicates the real-time transport layer protocol applied for the encapsulation layer for user plane traffic over N6</w:t>
        </w:r>
      </w:ins>
      <w:ins w:id="161" w:author="Google - Ellen Liao v5" w:date="2024-02-16T11:25:00Z">
        <w:r w:rsidR="007A2251">
          <w:rPr>
            <w:lang w:val="en-US" w:eastAsia="zh-CN"/>
          </w:rPr>
          <w:t xml:space="preserve"> [5]</w:t>
        </w:r>
      </w:ins>
      <w:ins w:id="162" w:author="Google - Ellen Liao v5" w:date="2024-02-16T11:20:00Z">
        <w:r w:rsidRPr="00DA0788">
          <w:rPr>
            <w:lang w:eastAsia="zh-CN"/>
          </w:rPr>
          <w:t>.</w:t>
        </w:r>
      </w:ins>
    </w:p>
    <w:p w14:paraId="29921997" w14:textId="77777777" w:rsidR="00DA0788" w:rsidRPr="00DA0788" w:rsidRDefault="00DA0788" w:rsidP="00DA0788">
      <w:pPr>
        <w:pStyle w:val="B2"/>
        <w:numPr>
          <w:ilvl w:val="1"/>
          <w:numId w:val="16"/>
        </w:numPr>
        <w:spacing w:line="276" w:lineRule="auto"/>
        <w:contextualSpacing/>
        <w:rPr>
          <w:ins w:id="163" w:author="Google - Ellen Liao v5" w:date="2024-02-16T11:20:00Z"/>
          <w:lang w:eastAsia="zh-CN"/>
        </w:rPr>
      </w:pPr>
      <w:ins w:id="164" w:author="Google - Ellen Liao v5" w:date="2024-02-16T11:20:00Z">
        <w:r w:rsidRPr="00DA0788">
          <w:rPr>
            <w:lang w:eastAsia="zh-CN"/>
          </w:rPr>
          <w:t xml:space="preserve">PDU Set Handling List of Stream ID(s) </w:t>
        </w:r>
        <w:r w:rsidRPr="00DA0788">
          <w:rPr>
            <w:rFonts w:hint="eastAsia"/>
            <w:lang w:eastAsia="zh-CN"/>
          </w:rPr>
          <w:t>t</w:t>
        </w:r>
        <w:r w:rsidRPr="00DA0788">
          <w:rPr>
            <w:lang w:eastAsia="zh-CN"/>
          </w:rPr>
          <w:t xml:space="preserve">hat require PDU Set Handling within the QUIC connection. This information indicates to the PCF/SMF/UDF for the need for PDU Set handling. Some QUIC streams that carry control signaling does not need PDU Set handling. </w:t>
        </w:r>
      </w:ins>
    </w:p>
    <w:p w14:paraId="0423A2C0" w14:textId="4B536016" w:rsidR="00DA0788" w:rsidRDefault="00DA0788" w:rsidP="00DA0788">
      <w:pPr>
        <w:pStyle w:val="B2"/>
        <w:numPr>
          <w:ilvl w:val="1"/>
          <w:numId w:val="16"/>
        </w:numPr>
        <w:spacing w:line="276" w:lineRule="auto"/>
        <w:contextualSpacing/>
        <w:rPr>
          <w:lang w:eastAsia="zh-CN"/>
        </w:rPr>
      </w:pPr>
      <w:ins w:id="165" w:author="Google - Ellen Liao v5" w:date="2024-02-16T11:20:00Z">
        <w:r w:rsidRPr="00DA0788">
          <w:rPr>
            <w:lang w:eastAsia="zh-CN"/>
          </w:rPr>
          <w:t>Additional Transport layer Protocol Description: indicate transport layer protocol that encapsulates upper layer packets, including: QUIC over UDP, UDP-Option, RTP. The UPF can use this information to perform corresponding traffic detection, PDU Set information identification.</w:t>
        </w:r>
      </w:ins>
    </w:p>
    <w:p w14:paraId="233E207B" w14:textId="69697132" w:rsidR="00BA0674" w:rsidRDefault="00BA0674" w:rsidP="00BA0674">
      <w:pPr>
        <w:pStyle w:val="Heading4"/>
        <w:rPr>
          <w:ins w:id="166" w:author="Google - Ellen Liao v5" w:date="2024-02-16T09:51:00Z"/>
        </w:rPr>
      </w:pPr>
      <w:ins w:id="167" w:author="Google - Ellen Liao v5" w:date="2024-02-16T09:51:00Z">
        <w:r>
          <w:t>6.11.2.</w:t>
        </w:r>
      </w:ins>
      <w:ins w:id="168" w:author="Google - Ellen Liao v5" w:date="2024-02-16T09:53:00Z">
        <w:r w:rsidR="002C62AA">
          <w:t>4</w:t>
        </w:r>
      </w:ins>
      <w:ins w:id="169" w:author="Google - Ellen Liao v5" w:date="2024-02-16T09:51:00Z">
        <w:r>
          <w:tab/>
        </w:r>
      </w:ins>
      <w:ins w:id="170" w:author="Google - Ellen Liao v5" w:date="2024-02-16T09:53:00Z">
        <w:r w:rsidR="00D45B0F">
          <w:t xml:space="preserve">Support for </w:t>
        </w:r>
      </w:ins>
      <w:ins w:id="171" w:author="Google - Ellen Liao v5" w:date="2024-02-16T09:51:00Z">
        <w:r>
          <w:t>UL direct</w:t>
        </w:r>
      </w:ins>
      <w:ins w:id="172" w:author="Google - Ellen Liao v5" w:date="2024-02-16T09:52:00Z">
        <w:r>
          <w:t>ion</w:t>
        </w:r>
      </w:ins>
    </w:p>
    <w:p w14:paraId="3FB784B7" w14:textId="45EAF215" w:rsidR="00C8042F" w:rsidRDefault="00C8042F" w:rsidP="00C8042F">
      <w:pPr>
        <w:pStyle w:val="EditorsNote"/>
        <w:rPr>
          <w:lang w:eastAsia="zh-CN"/>
        </w:rPr>
      </w:pPr>
      <w:r>
        <w:rPr>
          <w:lang w:eastAsia="zh-CN"/>
        </w:rPr>
        <w:t>Editor's note:</w:t>
      </w:r>
      <w:r>
        <w:rPr>
          <w:lang w:eastAsia="zh-CN"/>
        </w:rPr>
        <w:tab/>
        <w:t>It FFS whether and how to also support for UL direction.</w:t>
      </w:r>
    </w:p>
    <w:p w14:paraId="0A8E298D" w14:textId="77777777" w:rsidR="00D65A12" w:rsidRDefault="00D65A12" w:rsidP="00740A75">
      <w:pPr>
        <w:pStyle w:val="EditorsNote"/>
        <w:ind w:left="0" w:firstLine="0"/>
        <w:rPr>
          <w:lang w:eastAsia="zh-CN"/>
        </w:rPr>
      </w:pPr>
    </w:p>
    <w:p w14:paraId="7E6B2EDA" w14:textId="77777777" w:rsidR="00C8042F" w:rsidRPr="00822E86" w:rsidRDefault="00C8042F" w:rsidP="00C8042F">
      <w:pPr>
        <w:pStyle w:val="Heading3"/>
        <w:rPr>
          <w:rFonts w:eastAsia="DengXian"/>
        </w:rPr>
      </w:pPr>
      <w:bookmarkStart w:id="173" w:name="_Toc157745623"/>
      <w:r>
        <w:rPr>
          <w:rFonts w:eastAsia="DengXian"/>
        </w:rPr>
        <w:lastRenderedPageBreak/>
        <w:t>6.11</w:t>
      </w:r>
      <w:r w:rsidRPr="00042496">
        <w:rPr>
          <w:rFonts w:eastAsia="DengXian"/>
        </w:rPr>
        <w:t>.3</w:t>
      </w:r>
      <w:r w:rsidRPr="00042496">
        <w:rPr>
          <w:rFonts w:eastAsia="DengXian"/>
        </w:rPr>
        <w:tab/>
        <w:t>Procedures</w:t>
      </w:r>
      <w:bookmarkEnd w:id="173"/>
    </w:p>
    <w:p w14:paraId="70F1613F" w14:textId="77777777" w:rsidR="00C8042F" w:rsidRPr="00BC49C2" w:rsidRDefault="00C8042F" w:rsidP="00C8042F">
      <w:pPr>
        <w:pStyle w:val="Heading4"/>
        <w:rPr>
          <w:rFonts w:eastAsia="DengXian"/>
          <w:lang w:eastAsia="zh-CN"/>
        </w:rPr>
      </w:pPr>
      <w:bookmarkStart w:id="174" w:name="_Toc104883128"/>
      <w:bookmarkStart w:id="175" w:name="_Toc113426282"/>
      <w:bookmarkStart w:id="176" w:name="_Toc117496707"/>
      <w:bookmarkStart w:id="177" w:name="_Toc157745624"/>
      <w:r>
        <w:rPr>
          <w:rFonts w:eastAsia="DengXian"/>
          <w:lang w:eastAsia="zh-CN"/>
        </w:rPr>
        <w:t>6.11</w:t>
      </w:r>
      <w:r w:rsidRPr="00BC49C2">
        <w:rPr>
          <w:rFonts w:eastAsia="DengXian"/>
          <w:lang w:eastAsia="zh-CN"/>
        </w:rPr>
        <w:t>.3.1</w:t>
      </w:r>
      <w:r w:rsidRPr="00BC49C2">
        <w:rPr>
          <w:rFonts w:eastAsia="DengXian"/>
          <w:lang w:eastAsia="zh-CN"/>
        </w:rPr>
        <w:tab/>
        <w:t>PDU Set based QoS handling</w:t>
      </w:r>
      <w:bookmarkEnd w:id="174"/>
      <w:bookmarkEnd w:id="175"/>
      <w:bookmarkEnd w:id="176"/>
      <w:r>
        <w:rPr>
          <w:rFonts w:eastAsia="DengXian"/>
          <w:lang w:eastAsia="zh-CN"/>
        </w:rPr>
        <w:t xml:space="preserve"> for RTP over QUIC based encrypted traffic</w:t>
      </w:r>
      <w:bookmarkEnd w:id="177"/>
    </w:p>
    <w:p w14:paraId="772C980F" w14:textId="77777777" w:rsidR="00C8042F" w:rsidRPr="003F2D9F" w:rsidRDefault="004E7C1B" w:rsidP="00C8042F">
      <w:pPr>
        <w:pStyle w:val="TH"/>
        <w:rPr>
          <w:rFonts w:eastAsia="DengXian"/>
        </w:rPr>
      </w:pPr>
      <w:r w:rsidRPr="00CA2DFE">
        <w:rPr>
          <w:noProof/>
        </w:rPr>
        <w:object w:dxaOrig="10425" w:dyaOrig="10005" w14:anchorId="06084CDB">
          <v:shape id="_x0000_i1025" type="#_x0000_t75" alt="" style="width:462.65pt;height:446pt;mso-width-percent:0;mso-height-percent:0;mso-width-percent:0;mso-height-percent:0" o:ole="">
            <v:imagedata r:id="rId16" o:title=""/>
          </v:shape>
          <o:OLEObject Type="Embed" ProgID="Visio.Drawing.15" ShapeID="_x0000_i1025" DrawAspect="Content" ObjectID="_1769594626" r:id="rId17"/>
        </w:object>
      </w:r>
    </w:p>
    <w:p w14:paraId="04D26021" w14:textId="77777777" w:rsidR="00C8042F" w:rsidRPr="00FF6691" w:rsidRDefault="00C8042F" w:rsidP="00C8042F">
      <w:pPr>
        <w:pStyle w:val="TF"/>
        <w:rPr>
          <w:rFonts w:eastAsia="DengXian"/>
          <w:lang w:val="en-US"/>
        </w:rPr>
      </w:pPr>
      <w:r w:rsidRPr="00BC49C2">
        <w:rPr>
          <w:rFonts w:eastAsia="DengXian"/>
        </w:rPr>
        <w:t xml:space="preserve">Figure </w:t>
      </w:r>
      <w:r>
        <w:rPr>
          <w:rFonts w:eastAsia="DengXian"/>
        </w:rPr>
        <w:t>6.11</w:t>
      </w:r>
      <w:r w:rsidRPr="00BC49C2">
        <w:rPr>
          <w:rFonts w:eastAsia="DengXian"/>
        </w:rPr>
        <w:t xml:space="preserve">.3.1-1: Procedure </w:t>
      </w:r>
      <w:r>
        <w:rPr>
          <w:rFonts w:eastAsia="DengXian"/>
          <w:lang w:val="en-US"/>
        </w:rPr>
        <w:t>for</w:t>
      </w:r>
      <w:r w:rsidRPr="00BC49C2">
        <w:rPr>
          <w:rFonts w:eastAsia="DengXian"/>
        </w:rPr>
        <w:t xml:space="preserve"> PDU Set based QoS handling</w:t>
      </w:r>
      <w:r>
        <w:rPr>
          <w:rFonts w:eastAsia="DengXian"/>
          <w:lang w:val="en-US"/>
        </w:rPr>
        <w:t xml:space="preserve"> for RTP over QUIC</w:t>
      </w:r>
      <w:r w:rsidRPr="00BC49C2">
        <w:rPr>
          <w:rFonts w:eastAsia="DengXian"/>
        </w:rPr>
        <w:t>-based</w:t>
      </w:r>
      <w:r>
        <w:rPr>
          <w:rFonts w:eastAsia="DengXian"/>
          <w:lang w:val="en-US"/>
        </w:rPr>
        <w:t xml:space="preserve"> encrypted traffic</w:t>
      </w:r>
    </w:p>
    <w:p w14:paraId="15BE7C07" w14:textId="77777777" w:rsidR="00C8042F" w:rsidRDefault="00C8042F" w:rsidP="00C8042F">
      <w:pPr>
        <w:rPr>
          <w:lang w:eastAsia="zh-CN"/>
        </w:rPr>
      </w:pPr>
      <w:r>
        <w:rPr>
          <w:lang w:eastAsia="zh-CN"/>
        </w:rPr>
        <w:t>The process includes the following steps:</w:t>
      </w:r>
    </w:p>
    <w:p w14:paraId="47A8C832" w14:textId="77777777" w:rsidR="00C8042F" w:rsidRDefault="00C8042F" w:rsidP="00C8042F">
      <w:pPr>
        <w:pStyle w:val="B1"/>
        <w:rPr>
          <w:lang w:eastAsia="zh-CN"/>
        </w:rPr>
      </w:pPr>
      <w:r>
        <w:rPr>
          <w:lang w:eastAsia="zh-CN"/>
        </w:rPr>
        <w:t>-</w:t>
      </w:r>
      <w:r>
        <w:rPr>
          <w:lang w:eastAsia="zh-CN"/>
        </w:rPr>
        <w:tab/>
        <w:t>Step0: PDU Session Establishment procedure (defined in clause 4.3.2.2.1 of TS 23.502 [3]) are performed. A network slice type for XR service can be used for such a PDU Session.</w:t>
      </w:r>
    </w:p>
    <w:p w14:paraId="31151416" w14:textId="3B0A0CB7" w:rsidR="00C8042F" w:rsidRDefault="00C8042F" w:rsidP="00C8042F">
      <w:pPr>
        <w:pStyle w:val="B1"/>
        <w:rPr>
          <w:lang w:eastAsia="zh-CN"/>
        </w:rPr>
      </w:pPr>
      <w:r>
        <w:rPr>
          <w:lang w:eastAsia="zh-CN"/>
        </w:rPr>
        <w:t>-</w:t>
      </w:r>
      <w:r>
        <w:rPr>
          <w:lang w:eastAsia="zh-CN"/>
        </w:rPr>
        <w:tab/>
        <w:t>Step1, AF</w:t>
      </w:r>
      <w:ins w:id="178" w:author="Google - Ellen Liao v5" w:date="2024-02-15T21:52:00Z">
        <w:r w:rsidR="005A1401">
          <w:rPr>
            <w:lang w:eastAsia="zh-CN"/>
          </w:rPr>
          <w:t>-&gt;</w:t>
        </w:r>
      </w:ins>
      <w:del w:id="179" w:author="Google - Ellen Liao v5" w:date="2024-02-15T21:52:00Z">
        <w:r w:rsidDel="005A1401">
          <w:rPr>
            <w:lang w:eastAsia="zh-CN"/>
          </w:rPr>
          <w:delText></w:delText>
        </w:r>
      </w:del>
      <w:r>
        <w:rPr>
          <w:lang w:eastAsia="zh-CN"/>
        </w:rPr>
        <w:t xml:space="preserve">NEF/PCF: the AF sends AF request, </w:t>
      </w:r>
      <w:proofErr w:type="spellStart"/>
      <w:r>
        <w:rPr>
          <w:lang w:eastAsia="zh-CN"/>
        </w:rPr>
        <w:t>e.g</w:t>
      </w:r>
      <w:proofErr w:type="spellEnd"/>
      <w:r>
        <w:rPr>
          <w:lang w:eastAsia="zh-CN"/>
        </w:rPr>
        <w:t xml:space="preserve"> </w:t>
      </w:r>
      <w:proofErr w:type="spellStart"/>
      <w:r>
        <w:rPr>
          <w:lang w:eastAsia="zh-CN"/>
        </w:rPr>
        <w:t>Nnef_AFsessionWithQoS_Create</w:t>
      </w:r>
      <w:proofErr w:type="spellEnd"/>
      <w:r>
        <w:rPr>
          <w:lang w:eastAsia="zh-CN"/>
        </w:rPr>
        <w:t xml:space="preserve"> request as defined in clause 4.15.6.6 of TS 23.502, to the 5GC via NEF/PCF to provide PDU Set based QoS requirement of the End-to-end encrypted media traffic and assistant information for traffic detection, PDU Set identification and marking on the End-to-end encrypted media traffic.</w:t>
      </w:r>
    </w:p>
    <w:p w14:paraId="10B05561" w14:textId="77777777" w:rsidR="00C8042F" w:rsidRDefault="00C8042F" w:rsidP="00C8042F">
      <w:pPr>
        <w:pStyle w:val="B1"/>
        <w:rPr>
          <w:lang w:eastAsia="zh-CN"/>
        </w:rPr>
      </w:pPr>
      <w:r>
        <w:rPr>
          <w:lang w:eastAsia="zh-CN"/>
        </w:rPr>
        <w:tab/>
        <w:t>The AF provided information can be used in determining PCC Rules by the PCF as defined in clause 6.1.3.27.4 of TS 23.503 </w:t>
      </w:r>
      <w:bookmarkStart w:id="180" w:name="MCCTEMPBM_00000027"/>
      <w:r>
        <w:rPr>
          <w:lang w:eastAsia="zh-CN"/>
        </w:rPr>
        <w:t>[4]</w:t>
      </w:r>
      <w:bookmarkEnd w:id="180"/>
      <w:r>
        <w:rPr>
          <w:lang w:eastAsia="zh-CN"/>
        </w:rPr>
        <w:t xml:space="preserve"> and for identifying the PDU Set information from the End-to-end encrypted media traffic by the PSA UPF.</w:t>
      </w:r>
    </w:p>
    <w:p w14:paraId="57C8255B" w14:textId="5D28C85E" w:rsidR="00C8042F" w:rsidRDefault="00C8042F" w:rsidP="00C8042F">
      <w:pPr>
        <w:pStyle w:val="B1"/>
        <w:rPr>
          <w:lang w:eastAsia="zh-CN"/>
        </w:rPr>
      </w:pPr>
      <w:r>
        <w:rPr>
          <w:lang w:eastAsia="zh-CN"/>
        </w:rPr>
        <w:t>-</w:t>
      </w:r>
      <w:r>
        <w:rPr>
          <w:lang w:eastAsia="zh-CN"/>
        </w:rPr>
        <w:tab/>
        <w:t>Step2, PCF</w:t>
      </w:r>
      <w:del w:id="181" w:author="Google - Ellen Liao v5" w:date="2024-02-15T21:52:00Z">
        <w:r w:rsidDel="005A1401">
          <w:rPr>
            <w:lang w:eastAsia="zh-CN"/>
          </w:rPr>
          <w:delText></w:delText>
        </w:r>
      </w:del>
      <w:ins w:id="182" w:author="Google - Ellen Liao v5" w:date="2024-02-15T21:52:00Z">
        <w:r w:rsidR="005A1401">
          <w:rPr>
            <w:lang w:eastAsia="zh-CN"/>
          </w:rPr>
          <w:t>-&gt;</w:t>
        </w:r>
      </w:ins>
      <w:r>
        <w:rPr>
          <w:lang w:eastAsia="zh-CN"/>
        </w:rPr>
        <w:t xml:space="preserve">SMF: based on assistance information and PDU Set based QoS requirement from the AF directly or via NEF, the PCF determines that PDU Set based QoS Handling is to </w:t>
      </w:r>
      <w:r>
        <w:rPr>
          <w:lang w:eastAsia="zh-CN"/>
        </w:rPr>
        <w:lastRenderedPageBreak/>
        <w:t xml:space="preserve">be performed for End-to-End encrypted traffics from a service data flow </w:t>
      </w:r>
      <w:ins w:id="183" w:author="Google - Ellen Liao v5" w:date="2024-02-16T10:18:00Z">
        <w:r w:rsidR="008F6EE6">
          <w:rPr>
            <w:lang w:eastAsia="zh-CN"/>
          </w:rPr>
          <w:t xml:space="preserve">or </w:t>
        </w:r>
      </w:ins>
      <w:ins w:id="184" w:author="Google - Ellen Liao v5" w:date="2024-02-16T10:38:00Z">
        <w:r w:rsidR="006A4F5A">
          <w:rPr>
            <w:lang w:eastAsia="zh-CN"/>
          </w:rPr>
          <w:t xml:space="preserve">one or more </w:t>
        </w:r>
      </w:ins>
      <w:ins w:id="185" w:author="Google - Ellen Liao v5" w:date="2024-02-16T10:18:00Z">
        <w:r w:rsidR="008F6EE6" w:rsidRPr="008F6EE6">
          <w:rPr>
            <w:color w:val="000000"/>
            <w:sz w:val="20"/>
            <w:szCs w:val="20"/>
            <w:lang w:eastAsia="zh-CN"/>
          </w:rPr>
          <w:t>media stream</w:t>
        </w:r>
      </w:ins>
      <w:ins w:id="186" w:author="Google - Ellen Liao v5" w:date="2024-02-16T10:38:00Z">
        <w:r w:rsidR="006A4F5A">
          <w:rPr>
            <w:lang w:eastAsia="zh-CN"/>
          </w:rPr>
          <w:t>s</w:t>
        </w:r>
      </w:ins>
      <w:ins w:id="187" w:author="Google - Ellen Liao v5" w:date="2024-02-16T10:18:00Z">
        <w:r w:rsidR="008F6EE6" w:rsidRPr="008F6EE6">
          <w:rPr>
            <w:color w:val="000000"/>
            <w:sz w:val="20"/>
            <w:szCs w:val="20"/>
            <w:lang w:eastAsia="zh-CN"/>
          </w:rPr>
          <w:t xml:space="preserve"> within a service data flow</w:t>
        </w:r>
        <w:r w:rsidR="008F6EE6">
          <w:rPr>
            <w:lang w:eastAsia="zh-CN"/>
          </w:rPr>
          <w:t xml:space="preserve"> for</w:t>
        </w:r>
      </w:ins>
      <w:del w:id="188" w:author="Google - Ellen Liao v5" w:date="2024-02-16T10:18:00Z">
        <w:r w:rsidDel="008F6EE6">
          <w:rPr>
            <w:lang w:eastAsia="zh-CN"/>
          </w:rPr>
          <w:delText>of</w:delText>
        </w:r>
      </w:del>
      <w:r>
        <w:rPr>
          <w:lang w:eastAsia="zh-CN"/>
        </w:rPr>
        <w:t xml:space="preserve"> an application, the PCF determines the PDU Set QoS Parameters based on information provided by AF and/or local configuration to generates PCC rule(s), containing the PDU Set QoS parameters and assistance information for the media traffic</w:t>
      </w:r>
      <w:ins w:id="189" w:author="Google - Ellen Liao v5" w:date="2024-02-16T10:19:00Z">
        <w:r w:rsidR="008F6EE6">
          <w:rPr>
            <w:lang w:eastAsia="zh-CN"/>
          </w:rPr>
          <w:t xml:space="preserve"> from a service data flow or </w:t>
        </w:r>
      </w:ins>
      <w:ins w:id="190" w:author="Google - Ellen Liao v5" w:date="2024-02-16T10:38:00Z">
        <w:r w:rsidR="006A4F5A">
          <w:rPr>
            <w:lang w:eastAsia="zh-CN"/>
          </w:rPr>
          <w:t>one or more</w:t>
        </w:r>
      </w:ins>
      <w:ins w:id="191" w:author="Google - Ellen Liao v5" w:date="2024-02-16T10:20:00Z">
        <w:r w:rsidR="008F6EE6" w:rsidRPr="008F6EE6">
          <w:rPr>
            <w:color w:val="000000"/>
            <w:sz w:val="20"/>
            <w:szCs w:val="20"/>
            <w:lang w:eastAsia="zh-CN"/>
          </w:rPr>
          <w:t xml:space="preserve"> media stream</w:t>
        </w:r>
      </w:ins>
      <w:ins w:id="192" w:author="Google - Ellen Liao v5" w:date="2024-02-16T10:38:00Z">
        <w:r w:rsidR="006A4F5A">
          <w:rPr>
            <w:lang w:eastAsia="zh-CN"/>
          </w:rPr>
          <w:t>s</w:t>
        </w:r>
      </w:ins>
      <w:ins w:id="193" w:author="Google - Ellen Liao v5" w:date="2024-02-16T10:20:00Z">
        <w:r w:rsidR="008F6EE6" w:rsidRPr="008F6EE6">
          <w:rPr>
            <w:color w:val="000000"/>
            <w:sz w:val="20"/>
            <w:szCs w:val="20"/>
            <w:lang w:eastAsia="zh-CN"/>
          </w:rPr>
          <w:t xml:space="preserve"> within a service data flow</w:t>
        </w:r>
      </w:ins>
      <w:r>
        <w:rPr>
          <w:lang w:eastAsia="zh-CN"/>
        </w:rPr>
        <w:t>. In step 2b, the PCF sends PCC rules to the SMF.</w:t>
      </w:r>
    </w:p>
    <w:p w14:paraId="279ED3B1" w14:textId="777086F7" w:rsidR="00566C2B" w:rsidRDefault="00C8042F" w:rsidP="00566C2B">
      <w:pPr>
        <w:pStyle w:val="B1"/>
        <w:rPr>
          <w:ins w:id="194" w:author="Google - Ellen Liao v5" w:date="2024-02-16T10:30:00Z"/>
          <w:lang w:eastAsia="zh-CN"/>
        </w:rPr>
      </w:pPr>
      <w:r>
        <w:rPr>
          <w:lang w:eastAsia="zh-CN"/>
        </w:rPr>
        <w:t>-</w:t>
      </w:r>
      <w:r>
        <w:rPr>
          <w:lang w:eastAsia="zh-CN"/>
        </w:rPr>
        <w:tab/>
        <w:t>Step3, SMF: According to the PCC rules from PCF, the SMF performs QoS flow mapping to map a service data flow to a QoS flow</w:t>
      </w:r>
      <w:ins w:id="195" w:author="Google - Ellen Liao v5" w:date="2024-02-16T10:34:00Z">
        <w:r w:rsidR="00050019">
          <w:rPr>
            <w:lang w:eastAsia="zh-CN"/>
          </w:rPr>
          <w:t xml:space="preserve"> </w:t>
        </w:r>
      </w:ins>
      <w:ins w:id="196" w:author="Google - Ellen Liao v5" w:date="2024-02-16T10:35:00Z">
        <w:r w:rsidR="00050019">
          <w:rPr>
            <w:lang w:eastAsia="zh-CN"/>
          </w:rPr>
          <w:t xml:space="preserve">or map </w:t>
        </w:r>
      </w:ins>
      <w:ins w:id="197" w:author="Google - Ellen Liao v5" w:date="2024-02-16T10:34:00Z">
        <w:r w:rsidR="00050019">
          <w:rPr>
            <w:lang w:eastAsia="zh-CN"/>
          </w:rPr>
          <w:t xml:space="preserve">one or multiple </w:t>
        </w:r>
        <w:r w:rsidR="00050019" w:rsidRPr="008F6EE6">
          <w:rPr>
            <w:color w:val="000000"/>
            <w:sz w:val="20"/>
            <w:szCs w:val="20"/>
            <w:lang w:eastAsia="zh-CN"/>
          </w:rPr>
          <w:t>specific media stream</w:t>
        </w:r>
        <w:r w:rsidR="00050019">
          <w:rPr>
            <w:lang w:eastAsia="zh-CN"/>
          </w:rPr>
          <w:t>s</w:t>
        </w:r>
        <w:r w:rsidR="00050019" w:rsidRPr="008F6EE6">
          <w:rPr>
            <w:color w:val="000000"/>
            <w:sz w:val="20"/>
            <w:szCs w:val="20"/>
            <w:lang w:eastAsia="zh-CN"/>
          </w:rPr>
          <w:t xml:space="preserve"> within a service data flow</w:t>
        </w:r>
      </w:ins>
      <w:ins w:id="198" w:author="Google - Ellen Liao v5" w:date="2024-02-16T10:35:00Z">
        <w:r w:rsidR="00050019">
          <w:rPr>
            <w:lang w:eastAsia="zh-CN"/>
          </w:rPr>
          <w:t xml:space="preserve"> to </w:t>
        </w:r>
      </w:ins>
      <w:ins w:id="199" w:author="Google - Ellen Liao v5" w:date="2024-02-16T10:36:00Z">
        <w:r w:rsidR="00050019">
          <w:rPr>
            <w:lang w:eastAsia="zh-CN"/>
          </w:rPr>
          <w:t xml:space="preserve">one or multiple </w:t>
        </w:r>
      </w:ins>
      <w:ins w:id="200" w:author="Google - Ellen Liao v5" w:date="2024-02-16T10:35:00Z">
        <w:r w:rsidR="00050019">
          <w:rPr>
            <w:lang w:eastAsia="zh-CN"/>
          </w:rPr>
          <w:t>QoS flows</w:t>
        </w:r>
      </w:ins>
      <w:r>
        <w:rPr>
          <w:lang w:eastAsia="zh-CN"/>
        </w:rPr>
        <w:t>, determines a QoS Profile for the QoS Flow, and determines N4 rules including QoS Enforcement Rule with PDU Set based QoS parameters and Packet Detection Rule with assistance information included in Packet Detection Information. Alternatively, the SMF may be configured to support PDU Set QoS handling without receiving PCC rules from a PCF.</w:t>
      </w:r>
    </w:p>
    <w:p w14:paraId="2E7B2D68" w14:textId="6752630F" w:rsidR="00C8042F" w:rsidRDefault="00C8042F" w:rsidP="00C8042F">
      <w:pPr>
        <w:pStyle w:val="B2"/>
        <w:rPr>
          <w:lang w:eastAsia="zh-CN"/>
        </w:rPr>
      </w:pPr>
      <w:r>
        <w:rPr>
          <w:lang w:eastAsia="zh-CN"/>
        </w:rPr>
        <w:t>-</w:t>
      </w:r>
      <w:r>
        <w:rPr>
          <w:lang w:eastAsia="zh-CN"/>
        </w:rPr>
        <w:tab/>
        <w:t>Step 3a: the SMF sends the N4 rules including QER and PDR with Packet Detection Information</w:t>
      </w:r>
      <w:ins w:id="201" w:author="Google - Ellen Liao v5" w:date="2024-02-16T10:22:00Z">
        <w:r w:rsidR="008F6EE6">
          <w:rPr>
            <w:lang w:val="en-US" w:eastAsia="zh-CN"/>
          </w:rPr>
          <w:t xml:space="preserve"> </w:t>
        </w:r>
      </w:ins>
      <w:ins w:id="202" w:author="Google - Ellen Liao v5" w:date="2024-02-16T10:23:00Z">
        <w:r w:rsidR="008F6EE6">
          <w:rPr>
            <w:lang w:val="en-US" w:eastAsia="zh-CN"/>
          </w:rPr>
          <w:t xml:space="preserve">for </w:t>
        </w:r>
      </w:ins>
      <w:ins w:id="203" w:author="Google - Ellen Liao v5" w:date="2024-02-16T10:22:00Z">
        <w:r w:rsidR="008F6EE6">
          <w:rPr>
            <w:lang w:eastAsia="zh-CN"/>
          </w:rPr>
          <w:t xml:space="preserve">a service data flow or </w:t>
        </w:r>
      </w:ins>
      <w:ins w:id="204" w:author="Google - Ellen Liao v5" w:date="2024-02-16T10:38:00Z">
        <w:r w:rsidR="006A4F5A">
          <w:rPr>
            <w:lang w:val="en-US" w:eastAsia="zh-CN"/>
          </w:rPr>
          <w:t xml:space="preserve">one or more </w:t>
        </w:r>
      </w:ins>
      <w:ins w:id="205" w:author="Google - Ellen Liao v5" w:date="2024-02-16T10:22:00Z">
        <w:r w:rsidR="008F6EE6" w:rsidRPr="008F6EE6">
          <w:rPr>
            <w:color w:val="000000"/>
            <w:sz w:val="20"/>
            <w:szCs w:val="20"/>
            <w:lang w:eastAsia="zh-CN"/>
          </w:rPr>
          <w:t>media stream</w:t>
        </w:r>
      </w:ins>
      <w:ins w:id="206" w:author="Google - Ellen Liao v5" w:date="2024-02-16T10:39:00Z">
        <w:r w:rsidR="006A4F5A">
          <w:rPr>
            <w:lang w:val="en-US" w:eastAsia="zh-CN"/>
          </w:rPr>
          <w:t>s</w:t>
        </w:r>
      </w:ins>
      <w:ins w:id="207" w:author="Google - Ellen Liao v5" w:date="2024-02-16T10:22:00Z">
        <w:r w:rsidR="008F6EE6" w:rsidRPr="008F6EE6">
          <w:rPr>
            <w:color w:val="000000"/>
            <w:sz w:val="20"/>
            <w:szCs w:val="20"/>
            <w:lang w:eastAsia="zh-CN"/>
          </w:rPr>
          <w:t xml:space="preserve"> within a service data flow</w:t>
        </w:r>
      </w:ins>
      <w:r>
        <w:rPr>
          <w:lang w:eastAsia="zh-CN"/>
        </w:rPr>
        <w:t xml:space="preserve"> to the PSA UPF.</w:t>
      </w:r>
    </w:p>
    <w:p w14:paraId="4689BCDB" w14:textId="77777777" w:rsidR="00C8042F" w:rsidRDefault="00C8042F" w:rsidP="00C8042F">
      <w:pPr>
        <w:pStyle w:val="B2"/>
        <w:rPr>
          <w:lang w:eastAsia="zh-CN"/>
        </w:rPr>
      </w:pPr>
      <w:r>
        <w:rPr>
          <w:lang w:eastAsia="zh-CN"/>
        </w:rPr>
        <w:t>-</w:t>
      </w:r>
      <w:r>
        <w:rPr>
          <w:lang w:eastAsia="zh-CN"/>
        </w:rPr>
        <w:tab/>
        <w:t>Step 3b: the SMF sends the QoS profiles and QoS rules containing in the NAS message to the NG-RAN via AMF.</w:t>
      </w:r>
    </w:p>
    <w:p w14:paraId="2D1F01BD" w14:textId="77777777" w:rsidR="00C8042F" w:rsidRDefault="00C8042F" w:rsidP="00C8042F">
      <w:pPr>
        <w:pStyle w:val="B2"/>
        <w:rPr>
          <w:lang w:eastAsia="zh-CN"/>
        </w:rPr>
      </w:pPr>
      <w:r>
        <w:rPr>
          <w:lang w:eastAsia="zh-CN"/>
        </w:rPr>
        <w:t>-</w:t>
      </w:r>
      <w:r>
        <w:rPr>
          <w:lang w:eastAsia="zh-CN"/>
        </w:rPr>
        <w:tab/>
        <w:t>Step 3c: the SMF sends the QoS rules in a NAS message to the UE via AMF and NG-RAN.</w:t>
      </w:r>
    </w:p>
    <w:p w14:paraId="199283E2" w14:textId="77777777" w:rsidR="00C8042F" w:rsidRDefault="00C8042F" w:rsidP="00C8042F">
      <w:pPr>
        <w:pStyle w:val="B1"/>
        <w:rPr>
          <w:lang w:eastAsia="zh-CN"/>
        </w:rPr>
      </w:pPr>
      <w:r>
        <w:rPr>
          <w:lang w:eastAsia="zh-CN"/>
        </w:rPr>
        <w:t>-</w:t>
      </w:r>
      <w:r>
        <w:rPr>
          <w:lang w:eastAsia="zh-CN"/>
        </w:rPr>
        <w:tab/>
        <w:t>Step4, AS/AF: the application encapsulates RTP packets in QUIC packets and transmits the QUIC packet with UDP option containing metadata within a QUIC connection containing one or more QUIC streams over N6 interface to PSA UPF.</w:t>
      </w:r>
    </w:p>
    <w:p w14:paraId="24DA2EE0" w14:textId="1A5B43A7" w:rsidR="00C8042F" w:rsidRDefault="00C8042F" w:rsidP="00C8042F">
      <w:pPr>
        <w:pStyle w:val="B1"/>
        <w:rPr>
          <w:lang w:eastAsia="zh-CN"/>
        </w:rPr>
      </w:pPr>
      <w:r>
        <w:rPr>
          <w:lang w:eastAsia="zh-CN"/>
        </w:rPr>
        <w:t>-</w:t>
      </w:r>
      <w:r>
        <w:rPr>
          <w:lang w:eastAsia="zh-CN"/>
        </w:rPr>
        <w:tab/>
        <w:t xml:space="preserve">Step5, UPF: When receiving IP packets from Application server over N6, the PSA UPF performs traffic detection based on configured PDR received in step 3a and PDU Set Identification based on the metadata included in the UDP-Option and the assistance information for the media traffic </w:t>
      </w:r>
      <w:ins w:id="208" w:author="Google - Ellen Liao v5" w:date="2024-02-16T10:24:00Z">
        <w:r w:rsidR="008F6EE6">
          <w:rPr>
            <w:lang w:eastAsia="zh-CN"/>
          </w:rPr>
          <w:t xml:space="preserve">of </w:t>
        </w:r>
        <w:r w:rsidR="008F6EE6">
          <w:rPr>
            <w:lang w:eastAsia="zh-CN"/>
          </w:rPr>
          <w:t xml:space="preserve">a service data flow or </w:t>
        </w:r>
      </w:ins>
      <w:ins w:id="209" w:author="Google - Ellen Liao v5" w:date="2024-02-16T10:39:00Z">
        <w:r w:rsidR="006A4F5A">
          <w:rPr>
            <w:lang w:eastAsia="zh-CN"/>
          </w:rPr>
          <w:t>one or more</w:t>
        </w:r>
      </w:ins>
      <w:ins w:id="210" w:author="Google - Ellen Liao v5" w:date="2024-02-16T10:24:00Z">
        <w:r w:rsidR="008F6EE6" w:rsidRPr="008F6EE6">
          <w:rPr>
            <w:color w:val="000000"/>
            <w:sz w:val="20"/>
            <w:szCs w:val="20"/>
            <w:lang w:eastAsia="zh-CN"/>
          </w:rPr>
          <w:t xml:space="preserve"> media stream</w:t>
        </w:r>
      </w:ins>
      <w:ins w:id="211" w:author="Google - Ellen Liao v5" w:date="2024-02-16T10:39:00Z">
        <w:r w:rsidR="006A4F5A">
          <w:rPr>
            <w:lang w:eastAsia="zh-CN"/>
          </w:rPr>
          <w:t>s</w:t>
        </w:r>
      </w:ins>
      <w:ins w:id="212" w:author="Google - Ellen Liao v5" w:date="2024-02-16T10:24:00Z">
        <w:r w:rsidR="008F6EE6" w:rsidRPr="008F6EE6">
          <w:rPr>
            <w:color w:val="000000"/>
            <w:sz w:val="20"/>
            <w:szCs w:val="20"/>
            <w:lang w:eastAsia="zh-CN"/>
          </w:rPr>
          <w:t xml:space="preserve"> within a service data flow</w:t>
        </w:r>
        <w:r w:rsidR="008F6EE6">
          <w:rPr>
            <w:lang w:eastAsia="zh-CN"/>
          </w:rPr>
          <w:t xml:space="preserve"> </w:t>
        </w:r>
      </w:ins>
      <w:r>
        <w:rPr>
          <w:lang w:eastAsia="zh-CN"/>
        </w:rPr>
        <w:t>received from the SMF.</w:t>
      </w:r>
    </w:p>
    <w:p w14:paraId="6144FC93" w14:textId="77777777" w:rsidR="00C8042F" w:rsidRDefault="00C8042F" w:rsidP="00C8042F">
      <w:pPr>
        <w:pStyle w:val="B2"/>
        <w:rPr>
          <w:lang w:eastAsia="zh-CN"/>
        </w:rPr>
      </w:pPr>
      <w:r>
        <w:rPr>
          <w:lang w:eastAsia="zh-CN"/>
        </w:rPr>
        <w:t>-</w:t>
      </w:r>
      <w:r>
        <w:rPr>
          <w:lang w:eastAsia="zh-CN"/>
        </w:rPr>
        <w:tab/>
        <w:t>Step 5a: based on the PDR with assistance information configured by the SMF via N4 session in step 3b and the metadata included in the UDP-Option from an IP packet over N6 interface, the PSA UPF can identify a PDU that belongs to a specific PDU Set and performs PDU Set based QoS handling according to QER included in N4 rule.</w:t>
      </w:r>
    </w:p>
    <w:p w14:paraId="2E9A6BE5" w14:textId="497BAB7C" w:rsidR="00C8042F" w:rsidRDefault="00C8042F" w:rsidP="00C8042F">
      <w:pPr>
        <w:pStyle w:val="B2"/>
        <w:rPr>
          <w:lang w:eastAsia="zh-CN"/>
        </w:rPr>
      </w:pPr>
      <w:r>
        <w:rPr>
          <w:lang w:eastAsia="zh-CN"/>
        </w:rPr>
        <w:t>-</w:t>
      </w:r>
      <w:r>
        <w:rPr>
          <w:lang w:eastAsia="zh-CN"/>
        </w:rPr>
        <w:tab/>
        <w:t>Step 5b: UPF</w:t>
      </w:r>
      <w:ins w:id="213" w:author="Google - Ellen Liao v5" w:date="2024-02-16T10:23:00Z">
        <w:r w:rsidR="008F6EE6">
          <w:rPr>
            <w:lang w:val="en-US" w:eastAsia="zh-CN"/>
          </w:rPr>
          <w:t>-&gt;</w:t>
        </w:r>
      </w:ins>
      <w:del w:id="214" w:author="Google - Ellen Liao v5" w:date="2024-02-16T10:23:00Z">
        <w:r w:rsidDel="008F6EE6">
          <w:rPr>
            <w:lang w:eastAsia="zh-CN"/>
          </w:rPr>
          <w:delText></w:delText>
        </w:r>
      </w:del>
      <w:r>
        <w:rPr>
          <w:lang w:eastAsia="zh-CN"/>
        </w:rPr>
        <w:t>NG-RAN over N3: the PSA UPF marks the identified PDU with PDU Set Information in GTP-U header to provide PDU Set Information to the NG-RAN.</w:t>
      </w:r>
    </w:p>
    <w:p w14:paraId="7529F785" w14:textId="029C0C23" w:rsidR="00C8042F" w:rsidRDefault="00C8042F" w:rsidP="00C8042F">
      <w:pPr>
        <w:pStyle w:val="B1"/>
        <w:rPr>
          <w:lang w:eastAsia="zh-CN"/>
        </w:rPr>
      </w:pPr>
      <w:r>
        <w:rPr>
          <w:lang w:eastAsia="zh-CN"/>
        </w:rPr>
        <w:t>-</w:t>
      </w:r>
      <w:r>
        <w:rPr>
          <w:lang w:eastAsia="zh-CN"/>
        </w:rPr>
        <w:tab/>
        <w:t xml:space="preserve">Step6, NG-RAN: Based on the PDU Set Information in GTP-U header, RAN performs PDU Set based QoS handling, and maps the QoS flow to one </w:t>
      </w:r>
      <w:ins w:id="215" w:author="Google - Ellen Liao v5" w:date="2024-02-16T10:13:00Z">
        <w:r w:rsidR="00566C2B">
          <w:rPr>
            <w:lang w:eastAsia="zh-CN"/>
          </w:rPr>
          <w:t xml:space="preserve">or more </w:t>
        </w:r>
      </w:ins>
      <w:r>
        <w:rPr>
          <w:lang w:eastAsia="zh-CN"/>
        </w:rPr>
        <w:t>DRB.</w:t>
      </w:r>
    </w:p>
    <w:p w14:paraId="6609A685" w14:textId="77777777" w:rsidR="00C8042F" w:rsidRDefault="00C8042F" w:rsidP="00C8042F">
      <w:pPr>
        <w:pStyle w:val="B2"/>
        <w:rPr>
          <w:lang w:eastAsia="zh-CN"/>
        </w:rPr>
      </w:pPr>
      <w:r>
        <w:rPr>
          <w:lang w:eastAsia="zh-CN"/>
        </w:rPr>
        <w:t>-</w:t>
      </w:r>
      <w:r>
        <w:rPr>
          <w:lang w:eastAsia="zh-CN"/>
        </w:rPr>
        <w:tab/>
        <w:t>Step 6a: the NG-RAN transmits DRBs over NR-</w:t>
      </w:r>
      <w:proofErr w:type="spellStart"/>
      <w:r>
        <w:rPr>
          <w:lang w:eastAsia="zh-CN"/>
        </w:rPr>
        <w:t>Uu</w:t>
      </w:r>
      <w:proofErr w:type="spellEnd"/>
      <w:r>
        <w:rPr>
          <w:lang w:eastAsia="zh-CN"/>
        </w:rPr>
        <w:t xml:space="preserve"> to the UE.</w:t>
      </w:r>
    </w:p>
    <w:p w14:paraId="1B462A3D" w14:textId="77777777" w:rsidR="00C8042F" w:rsidRDefault="00C8042F" w:rsidP="00C8042F">
      <w:pPr>
        <w:pStyle w:val="B2"/>
        <w:rPr>
          <w:lang w:eastAsia="zh-CN"/>
        </w:rPr>
      </w:pPr>
      <w:r>
        <w:rPr>
          <w:lang w:eastAsia="zh-CN"/>
        </w:rPr>
        <w:t>-</w:t>
      </w:r>
      <w:r>
        <w:rPr>
          <w:lang w:eastAsia="zh-CN"/>
        </w:rPr>
        <w:tab/>
        <w:t>Step 6b: the UE maps the received DRBs to the QoS flows based on QoS rules and then forward Downlink packet to XRM application.</w:t>
      </w:r>
    </w:p>
    <w:p w14:paraId="6DCF2B8B" w14:textId="77777777" w:rsidR="00C8042F" w:rsidRPr="00822E86" w:rsidRDefault="00C8042F" w:rsidP="00C8042F">
      <w:pPr>
        <w:pStyle w:val="Heading3"/>
        <w:rPr>
          <w:rFonts w:eastAsia="DengXian"/>
          <w:lang w:eastAsia="zh-CN"/>
        </w:rPr>
      </w:pPr>
      <w:bookmarkStart w:id="216" w:name="_Toc157745625"/>
      <w:r>
        <w:rPr>
          <w:rFonts w:eastAsia="DengXian"/>
        </w:rPr>
        <w:t>6.11</w:t>
      </w:r>
      <w:r w:rsidRPr="00042496">
        <w:rPr>
          <w:rFonts w:eastAsia="DengXian"/>
        </w:rPr>
        <w:t>.4</w:t>
      </w:r>
      <w:r w:rsidRPr="00042496">
        <w:rPr>
          <w:rFonts w:eastAsia="DengXian"/>
        </w:rPr>
        <w:tab/>
        <w:t>Impacts on services, entities and interfaces</w:t>
      </w:r>
      <w:bookmarkEnd w:id="216"/>
    </w:p>
    <w:p w14:paraId="3FC654FA" w14:textId="77777777" w:rsidR="00C8042F" w:rsidRPr="00822E86" w:rsidRDefault="00C8042F" w:rsidP="00C8042F">
      <w:pPr>
        <w:pStyle w:val="EditorsNote"/>
        <w:rPr>
          <w:rFonts w:eastAsia="DengXian"/>
        </w:rPr>
      </w:pPr>
      <w:r>
        <w:rPr>
          <w:rFonts w:eastAsia="DengXian"/>
        </w:rPr>
        <w:t>Editor's note:</w:t>
      </w:r>
      <w:r>
        <w:rPr>
          <w:rFonts w:eastAsia="DengXian"/>
        </w:rPr>
        <w:tab/>
      </w:r>
      <w:r w:rsidRPr="00822E86">
        <w:rPr>
          <w:rFonts w:eastAsia="DengXian"/>
        </w:rPr>
        <w:t>This clause captures impacts on existing 3GPP nodes and functional elements.</w:t>
      </w:r>
    </w:p>
    <w:p w14:paraId="78DB32D3" w14:textId="28B86E74"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*End change * * * *</w:t>
      </w:r>
    </w:p>
    <w:p w14:paraId="38ED0B67" w14:textId="77777777" w:rsidR="00896AC8" w:rsidRPr="009725C2" w:rsidRDefault="00896AC8" w:rsidP="008707EF">
      <w:pPr>
        <w:jc w:val="both"/>
        <w:rPr>
          <w:rFonts w:eastAsiaTheme="minorEastAsia"/>
          <w:b/>
          <w:lang w:eastAsia="zh-CN"/>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C315A" w14:textId="77777777" w:rsidR="004E7C1B" w:rsidRDefault="004E7C1B">
      <w:r>
        <w:separator/>
      </w:r>
    </w:p>
    <w:p w14:paraId="7FBE3E6E" w14:textId="77777777" w:rsidR="004E7C1B" w:rsidRDefault="004E7C1B"/>
  </w:endnote>
  <w:endnote w:type="continuationSeparator" w:id="0">
    <w:p w14:paraId="57501743" w14:textId="77777777" w:rsidR="004E7C1B" w:rsidRDefault="004E7C1B">
      <w:r>
        <w:continuationSeparator/>
      </w:r>
    </w:p>
    <w:p w14:paraId="36994DF1" w14:textId="77777777" w:rsidR="004E7C1B" w:rsidRDefault="004E7C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1A088" w14:textId="77777777" w:rsidR="004E7C1B" w:rsidRDefault="004E7C1B">
      <w:r>
        <w:separator/>
      </w:r>
    </w:p>
    <w:p w14:paraId="762878EA" w14:textId="77777777" w:rsidR="004E7C1B" w:rsidRDefault="004E7C1B"/>
  </w:footnote>
  <w:footnote w:type="continuationSeparator" w:id="0">
    <w:p w14:paraId="4ACE810A" w14:textId="77777777" w:rsidR="004E7C1B" w:rsidRDefault="004E7C1B">
      <w:r>
        <w:continuationSeparator/>
      </w:r>
    </w:p>
    <w:p w14:paraId="6F394C20" w14:textId="77777777" w:rsidR="004E7C1B" w:rsidRDefault="004E7C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D3E18"/>
    <w:multiLevelType w:val="hybridMultilevel"/>
    <w:tmpl w:val="C624064A"/>
    <w:lvl w:ilvl="0" w:tplc="95D46C48">
      <w:start w:val="1"/>
      <w:numFmt w:val="bullet"/>
      <w:lvlText w:val="●"/>
      <w:lvlJc w:val="left"/>
      <w:pPr>
        <w:tabs>
          <w:tab w:val="num" w:pos="720"/>
        </w:tabs>
        <w:ind w:left="720" w:hanging="360"/>
      </w:pPr>
      <w:rPr>
        <w:rFonts w:ascii="Times New Roman" w:hAnsi="Times New Roman" w:hint="default"/>
      </w:rPr>
    </w:lvl>
    <w:lvl w:ilvl="1" w:tplc="65A62420">
      <w:numFmt w:val="bullet"/>
      <w:lvlText w:val="○"/>
      <w:lvlJc w:val="left"/>
      <w:pPr>
        <w:tabs>
          <w:tab w:val="num" w:pos="1440"/>
        </w:tabs>
        <w:ind w:left="1440" w:hanging="360"/>
      </w:pPr>
      <w:rPr>
        <w:rFonts w:ascii="Times New Roman" w:hAnsi="Times New Roman" w:hint="default"/>
      </w:rPr>
    </w:lvl>
    <w:lvl w:ilvl="2" w:tplc="55505312">
      <w:numFmt w:val="bullet"/>
      <w:lvlText w:val="■"/>
      <w:lvlJc w:val="left"/>
      <w:pPr>
        <w:tabs>
          <w:tab w:val="num" w:pos="2160"/>
        </w:tabs>
        <w:ind w:left="2160" w:hanging="360"/>
      </w:pPr>
      <w:rPr>
        <w:rFonts w:ascii="Times New Roman" w:hAnsi="Times New Roman" w:hint="default"/>
      </w:rPr>
    </w:lvl>
    <w:lvl w:ilvl="3" w:tplc="45183B94" w:tentative="1">
      <w:start w:val="1"/>
      <w:numFmt w:val="bullet"/>
      <w:lvlText w:val="●"/>
      <w:lvlJc w:val="left"/>
      <w:pPr>
        <w:tabs>
          <w:tab w:val="num" w:pos="2880"/>
        </w:tabs>
        <w:ind w:left="2880" w:hanging="360"/>
      </w:pPr>
      <w:rPr>
        <w:rFonts w:ascii="Times New Roman" w:hAnsi="Times New Roman" w:hint="default"/>
      </w:rPr>
    </w:lvl>
    <w:lvl w:ilvl="4" w:tplc="F29A9A60" w:tentative="1">
      <w:start w:val="1"/>
      <w:numFmt w:val="bullet"/>
      <w:lvlText w:val="●"/>
      <w:lvlJc w:val="left"/>
      <w:pPr>
        <w:tabs>
          <w:tab w:val="num" w:pos="3600"/>
        </w:tabs>
        <w:ind w:left="3600" w:hanging="360"/>
      </w:pPr>
      <w:rPr>
        <w:rFonts w:ascii="Times New Roman" w:hAnsi="Times New Roman" w:hint="default"/>
      </w:rPr>
    </w:lvl>
    <w:lvl w:ilvl="5" w:tplc="E67CC9C2" w:tentative="1">
      <w:start w:val="1"/>
      <w:numFmt w:val="bullet"/>
      <w:lvlText w:val="●"/>
      <w:lvlJc w:val="left"/>
      <w:pPr>
        <w:tabs>
          <w:tab w:val="num" w:pos="4320"/>
        </w:tabs>
        <w:ind w:left="4320" w:hanging="360"/>
      </w:pPr>
      <w:rPr>
        <w:rFonts w:ascii="Times New Roman" w:hAnsi="Times New Roman" w:hint="default"/>
      </w:rPr>
    </w:lvl>
    <w:lvl w:ilvl="6" w:tplc="9A04364C" w:tentative="1">
      <w:start w:val="1"/>
      <w:numFmt w:val="bullet"/>
      <w:lvlText w:val="●"/>
      <w:lvlJc w:val="left"/>
      <w:pPr>
        <w:tabs>
          <w:tab w:val="num" w:pos="5040"/>
        </w:tabs>
        <w:ind w:left="5040" w:hanging="360"/>
      </w:pPr>
      <w:rPr>
        <w:rFonts w:ascii="Times New Roman" w:hAnsi="Times New Roman" w:hint="default"/>
      </w:rPr>
    </w:lvl>
    <w:lvl w:ilvl="7" w:tplc="8BFA7C06" w:tentative="1">
      <w:start w:val="1"/>
      <w:numFmt w:val="bullet"/>
      <w:lvlText w:val="●"/>
      <w:lvlJc w:val="left"/>
      <w:pPr>
        <w:tabs>
          <w:tab w:val="num" w:pos="5760"/>
        </w:tabs>
        <w:ind w:left="5760" w:hanging="360"/>
      </w:pPr>
      <w:rPr>
        <w:rFonts w:ascii="Times New Roman" w:hAnsi="Times New Roman" w:hint="default"/>
      </w:rPr>
    </w:lvl>
    <w:lvl w:ilvl="8" w:tplc="864820D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3607340"/>
    <w:multiLevelType w:val="hybridMultilevel"/>
    <w:tmpl w:val="6988FCC2"/>
    <w:lvl w:ilvl="0" w:tplc="917A9A3E">
      <w:start w:val="4"/>
      <w:numFmt w:val="bullet"/>
      <w:lvlText w:val="-"/>
      <w:lvlJc w:val="left"/>
      <w:pPr>
        <w:ind w:left="644" w:hanging="360"/>
      </w:pPr>
      <w:rPr>
        <w:rFonts w:ascii="Google Sans" w:eastAsia="Google Sans" w:hAnsi="Google Sans" w:cs="Google Sans" w:hint="default"/>
        <w:lang w:val="en"/>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5477EE4"/>
    <w:multiLevelType w:val="hybridMultilevel"/>
    <w:tmpl w:val="95F67C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C5A54F6"/>
    <w:multiLevelType w:val="hybridMultilevel"/>
    <w:tmpl w:val="2550B5FC"/>
    <w:lvl w:ilvl="0" w:tplc="D9D66FE6">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9"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9244F"/>
    <w:multiLevelType w:val="hybridMultilevel"/>
    <w:tmpl w:val="23D644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77947AF"/>
    <w:multiLevelType w:val="hybridMultilevel"/>
    <w:tmpl w:val="7D661AC0"/>
    <w:lvl w:ilvl="0" w:tplc="B38698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DE5392C"/>
    <w:multiLevelType w:val="hybridMultilevel"/>
    <w:tmpl w:val="28ACBD38"/>
    <w:lvl w:ilvl="0" w:tplc="82CEA136">
      <w:start w:val="1"/>
      <w:numFmt w:val="bullet"/>
      <w:lvlText w:val="●"/>
      <w:lvlJc w:val="left"/>
      <w:pPr>
        <w:tabs>
          <w:tab w:val="num" w:pos="720"/>
        </w:tabs>
        <w:ind w:left="720" w:hanging="360"/>
      </w:pPr>
      <w:rPr>
        <w:rFonts w:ascii="Times New Roman" w:hAnsi="Times New Roman" w:hint="default"/>
      </w:rPr>
    </w:lvl>
    <w:lvl w:ilvl="1" w:tplc="FFA6203E" w:tentative="1">
      <w:start w:val="1"/>
      <w:numFmt w:val="bullet"/>
      <w:lvlText w:val="●"/>
      <w:lvlJc w:val="left"/>
      <w:pPr>
        <w:tabs>
          <w:tab w:val="num" w:pos="1440"/>
        </w:tabs>
        <w:ind w:left="1440" w:hanging="360"/>
      </w:pPr>
      <w:rPr>
        <w:rFonts w:ascii="Times New Roman" w:hAnsi="Times New Roman" w:hint="default"/>
      </w:rPr>
    </w:lvl>
    <w:lvl w:ilvl="2" w:tplc="2E8658E8" w:tentative="1">
      <w:start w:val="1"/>
      <w:numFmt w:val="bullet"/>
      <w:lvlText w:val="●"/>
      <w:lvlJc w:val="left"/>
      <w:pPr>
        <w:tabs>
          <w:tab w:val="num" w:pos="2160"/>
        </w:tabs>
        <w:ind w:left="2160" w:hanging="360"/>
      </w:pPr>
      <w:rPr>
        <w:rFonts w:ascii="Times New Roman" w:hAnsi="Times New Roman" w:hint="default"/>
      </w:rPr>
    </w:lvl>
    <w:lvl w:ilvl="3" w:tplc="58C62378" w:tentative="1">
      <w:start w:val="1"/>
      <w:numFmt w:val="bullet"/>
      <w:lvlText w:val="●"/>
      <w:lvlJc w:val="left"/>
      <w:pPr>
        <w:tabs>
          <w:tab w:val="num" w:pos="2880"/>
        </w:tabs>
        <w:ind w:left="2880" w:hanging="360"/>
      </w:pPr>
      <w:rPr>
        <w:rFonts w:ascii="Times New Roman" w:hAnsi="Times New Roman" w:hint="default"/>
      </w:rPr>
    </w:lvl>
    <w:lvl w:ilvl="4" w:tplc="3A7C2D14" w:tentative="1">
      <w:start w:val="1"/>
      <w:numFmt w:val="bullet"/>
      <w:lvlText w:val="●"/>
      <w:lvlJc w:val="left"/>
      <w:pPr>
        <w:tabs>
          <w:tab w:val="num" w:pos="3600"/>
        </w:tabs>
        <w:ind w:left="3600" w:hanging="360"/>
      </w:pPr>
      <w:rPr>
        <w:rFonts w:ascii="Times New Roman" w:hAnsi="Times New Roman" w:hint="default"/>
      </w:rPr>
    </w:lvl>
    <w:lvl w:ilvl="5" w:tplc="E444A600" w:tentative="1">
      <w:start w:val="1"/>
      <w:numFmt w:val="bullet"/>
      <w:lvlText w:val="●"/>
      <w:lvlJc w:val="left"/>
      <w:pPr>
        <w:tabs>
          <w:tab w:val="num" w:pos="4320"/>
        </w:tabs>
        <w:ind w:left="4320" w:hanging="360"/>
      </w:pPr>
      <w:rPr>
        <w:rFonts w:ascii="Times New Roman" w:hAnsi="Times New Roman" w:hint="default"/>
      </w:rPr>
    </w:lvl>
    <w:lvl w:ilvl="6" w:tplc="EE3027EC" w:tentative="1">
      <w:start w:val="1"/>
      <w:numFmt w:val="bullet"/>
      <w:lvlText w:val="●"/>
      <w:lvlJc w:val="left"/>
      <w:pPr>
        <w:tabs>
          <w:tab w:val="num" w:pos="5040"/>
        </w:tabs>
        <w:ind w:left="5040" w:hanging="360"/>
      </w:pPr>
      <w:rPr>
        <w:rFonts w:ascii="Times New Roman" w:hAnsi="Times New Roman" w:hint="default"/>
      </w:rPr>
    </w:lvl>
    <w:lvl w:ilvl="7" w:tplc="03D0B106" w:tentative="1">
      <w:start w:val="1"/>
      <w:numFmt w:val="bullet"/>
      <w:lvlText w:val="●"/>
      <w:lvlJc w:val="left"/>
      <w:pPr>
        <w:tabs>
          <w:tab w:val="num" w:pos="5760"/>
        </w:tabs>
        <w:ind w:left="5760" w:hanging="360"/>
      </w:pPr>
      <w:rPr>
        <w:rFonts w:ascii="Times New Roman" w:hAnsi="Times New Roman" w:hint="default"/>
      </w:rPr>
    </w:lvl>
    <w:lvl w:ilvl="8" w:tplc="DED4020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15312"/>
    <w:multiLevelType w:val="hybridMultilevel"/>
    <w:tmpl w:val="2EBA2336"/>
    <w:lvl w:ilvl="0" w:tplc="917A9A3E">
      <w:start w:val="4"/>
      <w:numFmt w:val="bullet"/>
      <w:lvlText w:val="-"/>
      <w:lvlJc w:val="left"/>
      <w:pPr>
        <w:ind w:left="644" w:hanging="360"/>
      </w:pPr>
      <w:rPr>
        <w:rFonts w:ascii="Google Sans" w:eastAsia="Google Sans" w:hAnsi="Google Sans" w:cs="Google Sans" w:hint="default"/>
        <w:lang w:val="en"/>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4" w15:restartNumberingAfterBreak="0">
    <w:nsid w:val="7ED22331"/>
    <w:multiLevelType w:val="hybridMultilevel"/>
    <w:tmpl w:val="0E5A0754"/>
    <w:lvl w:ilvl="0" w:tplc="917A9A3E">
      <w:start w:val="4"/>
      <w:numFmt w:val="bullet"/>
      <w:lvlText w:val="-"/>
      <w:lvlJc w:val="left"/>
      <w:pPr>
        <w:ind w:left="360" w:hanging="360"/>
      </w:pPr>
      <w:rPr>
        <w:rFonts w:ascii="Google Sans" w:eastAsia="Google Sans" w:hAnsi="Google Sans" w:cs="Google Sans" w:hint="default"/>
        <w:lang w:val="en"/>
      </w:rPr>
    </w:lvl>
    <w:lvl w:ilvl="1" w:tplc="746A60EE">
      <w:start w:val="4"/>
      <w:numFmt w:val="bullet"/>
      <w:lvlText w:val="-"/>
      <w:lvlJc w:val="left"/>
      <w:pPr>
        <w:ind w:left="1080" w:hanging="360"/>
      </w:pPr>
      <w:rPr>
        <w:rFonts w:ascii="Google Sans" w:eastAsia="Google Sans" w:hAnsi="Google Sans" w:cs="Google Sans" w:hint="default"/>
        <w:lang w:val="x-none"/>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31404949">
    <w:abstractNumId w:val="3"/>
  </w:num>
  <w:num w:numId="2" w16cid:durableId="1096364570">
    <w:abstractNumId w:val="13"/>
  </w:num>
  <w:num w:numId="3" w16cid:durableId="953564021">
    <w:abstractNumId w:val="16"/>
  </w:num>
  <w:num w:numId="4" w16cid:durableId="1038776206">
    <w:abstractNumId w:val="15"/>
  </w:num>
  <w:num w:numId="5" w16cid:durableId="2060473700">
    <w:abstractNumId w:val="8"/>
  </w:num>
  <w:num w:numId="6" w16cid:durableId="1976596925">
    <w:abstractNumId w:val="10"/>
  </w:num>
  <w:num w:numId="7" w16cid:durableId="1440102594">
    <w:abstractNumId w:val="14"/>
  </w:num>
  <w:num w:numId="8" w16cid:durableId="1478035835">
    <w:abstractNumId w:val="9"/>
  </w:num>
  <w:num w:numId="9" w16cid:durableId="1791895967">
    <w:abstractNumId w:val="18"/>
  </w:num>
  <w:num w:numId="10" w16cid:durableId="927885990">
    <w:abstractNumId w:val="0"/>
  </w:num>
  <w:num w:numId="11" w16cid:durableId="1449469989">
    <w:abstractNumId w:val="21"/>
  </w:num>
  <w:num w:numId="12" w16cid:durableId="1296445545">
    <w:abstractNumId w:val="23"/>
  </w:num>
  <w:num w:numId="13" w16cid:durableId="1682316056">
    <w:abstractNumId w:val="12"/>
  </w:num>
  <w:num w:numId="14" w16cid:durableId="1902980912">
    <w:abstractNumId w:val="1"/>
  </w:num>
  <w:num w:numId="15" w16cid:durableId="249703526">
    <w:abstractNumId w:val="7"/>
  </w:num>
  <w:num w:numId="16" w16cid:durableId="1679043551">
    <w:abstractNumId w:val="24"/>
  </w:num>
  <w:num w:numId="17" w16cid:durableId="1460950630">
    <w:abstractNumId w:val="11"/>
  </w:num>
  <w:num w:numId="18" w16cid:durableId="1671060788">
    <w:abstractNumId w:val="6"/>
  </w:num>
  <w:num w:numId="19" w16cid:durableId="403841483">
    <w:abstractNumId w:val="19"/>
  </w:num>
  <w:num w:numId="20" w16cid:durableId="760686311">
    <w:abstractNumId w:val="5"/>
  </w:num>
  <w:num w:numId="21" w16cid:durableId="903104432">
    <w:abstractNumId w:val="20"/>
  </w:num>
  <w:num w:numId="22" w16cid:durableId="406655164">
    <w:abstractNumId w:val="2"/>
  </w:num>
  <w:num w:numId="23" w16cid:durableId="1757363901">
    <w:abstractNumId w:val="4"/>
  </w:num>
  <w:num w:numId="24" w16cid:durableId="689527109">
    <w:abstractNumId w:val="22"/>
  </w:num>
  <w:num w:numId="25" w16cid:durableId="7901759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5">
    <w15:presenceInfo w15:providerId="None" w15:userId="Google - Ellen Liao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08"/>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6E3"/>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659"/>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731"/>
    <w:rsid w:val="00047A36"/>
    <w:rsid w:val="00047C64"/>
    <w:rsid w:val="00050019"/>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0DF"/>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29"/>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21D"/>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3D02"/>
    <w:rsid w:val="00144593"/>
    <w:rsid w:val="00144699"/>
    <w:rsid w:val="00144BE8"/>
    <w:rsid w:val="00144F1C"/>
    <w:rsid w:val="0014520F"/>
    <w:rsid w:val="00145308"/>
    <w:rsid w:val="00145331"/>
    <w:rsid w:val="0014537E"/>
    <w:rsid w:val="001454C4"/>
    <w:rsid w:val="001455AE"/>
    <w:rsid w:val="0014582F"/>
    <w:rsid w:val="00145C2C"/>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AEE"/>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743"/>
    <w:rsid w:val="00175CBD"/>
    <w:rsid w:val="00175CC7"/>
    <w:rsid w:val="00175EC8"/>
    <w:rsid w:val="00176087"/>
    <w:rsid w:val="001765B4"/>
    <w:rsid w:val="001766FA"/>
    <w:rsid w:val="001768FB"/>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314"/>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56"/>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3D0"/>
    <w:rsid w:val="00202A73"/>
    <w:rsid w:val="00202D3C"/>
    <w:rsid w:val="00202D3D"/>
    <w:rsid w:val="00202EA2"/>
    <w:rsid w:val="00202F97"/>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A2A"/>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69C"/>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2AA"/>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A22"/>
    <w:rsid w:val="002F1D42"/>
    <w:rsid w:val="002F255F"/>
    <w:rsid w:val="002F27B3"/>
    <w:rsid w:val="002F2F91"/>
    <w:rsid w:val="002F31B4"/>
    <w:rsid w:val="002F3330"/>
    <w:rsid w:val="002F3884"/>
    <w:rsid w:val="002F3B6E"/>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2DB"/>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8F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6E7"/>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3FD4"/>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635"/>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98C"/>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5E4"/>
    <w:rsid w:val="00446A8E"/>
    <w:rsid w:val="00447000"/>
    <w:rsid w:val="00447133"/>
    <w:rsid w:val="004474A9"/>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DA8"/>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029"/>
    <w:rsid w:val="004773A0"/>
    <w:rsid w:val="004773FF"/>
    <w:rsid w:val="004774B4"/>
    <w:rsid w:val="00477A21"/>
    <w:rsid w:val="00477D1D"/>
    <w:rsid w:val="00477F85"/>
    <w:rsid w:val="004801DA"/>
    <w:rsid w:val="004801E8"/>
    <w:rsid w:val="004804FE"/>
    <w:rsid w:val="00480516"/>
    <w:rsid w:val="00480758"/>
    <w:rsid w:val="004809D5"/>
    <w:rsid w:val="00480A3F"/>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222"/>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3CA"/>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C1B"/>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C0"/>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0F22"/>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6C2B"/>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97E83"/>
    <w:rsid w:val="005A053B"/>
    <w:rsid w:val="005A05D2"/>
    <w:rsid w:val="005A0D8B"/>
    <w:rsid w:val="005A0E6D"/>
    <w:rsid w:val="005A0E9C"/>
    <w:rsid w:val="005A1269"/>
    <w:rsid w:val="005A1401"/>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817"/>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5E25"/>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4"/>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64"/>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73E"/>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A2"/>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4F5A"/>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1B7"/>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AD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4D9"/>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A75"/>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251"/>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EEF"/>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BAF"/>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7F9"/>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3E"/>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E2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E6"/>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1E75"/>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7"/>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4F10"/>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2C4"/>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080"/>
    <w:rsid w:val="00A64282"/>
    <w:rsid w:val="00A6434A"/>
    <w:rsid w:val="00A643D5"/>
    <w:rsid w:val="00A643FF"/>
    <w:rsid w:val="00A64818"/>
    <w:rsid w:val="00A6485E"/>
    <w:rsid w:val="00A64A03"/>
    <w:rsid w:val="00A64C7B"/>
    <w:rsid w:val="00A6521F"/>
    <w:rsid w:val="00A654D2"/>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0D5"/>
    <w:rsid w:val="00A85190"/>
    <w:rsid w:val="00A8577B"/>
    <w:rsid w:val="00A858C4"/>
    <w:rsid w:val="00A85B39"/>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EED"/>
    <w:rsid w:val="00AA5F13"/>
    <w:rsid w:val="00AA62D5"/>
    <w:rsid w:val="00AA639D"/>
    <w:rsid w:val="00AA6BD1"/>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88"/>
    <w:rsid w:val="00AC32AE"/>
    <w:rsid w:val="00AC38BC"/>
    <w:rsid w:val="00AC3A13"/>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BA2"/>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964"/>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463"/>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44C"/>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9CA"/>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CAD"/>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674"/>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72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42F"/>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AE6"/>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7C"/>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472"/>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5B0F"/>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12"/>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7E1"/>
    <w:rsid w:val="00D82A27"/>
    <w:rsid w:val="00D82A2D"/>
    <w:rsid w:val="00D82CCB"/>
    <w:rsid w:val="00D82D50"/>
    <w:rsid w:val="00D82E42"/>
    <w:rsid w:val="00D82ED0"/>
    <w:rsid w:val="00D82F56"/>
    <w:rsid w:val="00D83241"/>
    <w:rsid w:val="00D83424"/>
    <w:rsid w:val="00D83498"/>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CB5"/>
    <w:rsid w:val="00D96E0E"/>
    <w:rsid w:val="00D96FF3"/>
    <w:rsid w:val="00D96FF5"/>
    <w:rsid w:val="00D970E4"/>
    <w:rsid w:val="00D9746A"/>
    <w:rsid w:val="00D978F2"/>
    <w:rsid w:val="00D97A25"/>
    <w:rsid w:val="00D97F1A"/>
    <w:rsid w:val="00DA00A1"/>
    <w:rsid w:val="00DA00B5"/>
    <w:rsid w:val="00DA0788"/>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CD0"/>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B97"/>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A63"/>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8"/>
    <w:rsid w:val="00EC5D9E"/>
    <w:rsid w:val="00EC6384"/>
    <w:rsid w:val="00EC6609"/>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29E1"/>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0EB"/>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23A"/>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4F2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27E28"/>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2E45"/>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99B"/>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8E"/>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2C6"/>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019"/>
    <w:rPr>
      <w:rFonts w:eastAsia="Times New Roman"/>
      <w:sz w:val="24"/>
      <w:szCs w:val="24"/>
      <w:lang w:eastAsia="zh-TW"/>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ind w:left="283" w:hanging="283"/>
      <w:contextualSpacing/>
    </w:pPr>
    <w:rPr>
      <w:rFonts w:eastAsia="SimSun"/>
      <w:lang w:eastAsia="en-US"/>
    </w:rPr>
  </w:style>
  <w:style w:type="paragraph" w:styleId="List2">
    <w:name w:val="List 2"/>
    <w:basedOn w:val="Normal"/>
    <w:rsid w:val="00247A33"/>
    <w:pPr>
      <w:ind w:left="566" w:hanging="283"/>
      <w:contextualSpacing/>
    </w:pPr>
    <w:rPr>
      <w:rFonts w:eastAsia="SimSun"/>
      <w:lang w:eastAsia="en-US"/>
    </w:rPr>
  </w:style>
  <w:style w:type="paragraph" w:styleId="List3">
    <w:name w:val="List 3"/>
    <w:basedOn w:val="Normal"/>
    <w:rsid w:val="00247A33"/>
    <w:pPr>
      <w:ind w:left="849" w:hanging="283"/>
      <w:contextualSpacing/>
    </w:pPr>
    <w:rPr>
      <w:rFonts w:eastAsia="SimSun"/>
      <w:lang w:eastAsia="en-US"/>
    </w:rPr>
  </w:style>
  <w:style w:type="paragraph" w:styleId="List4">
    <w:name w:val="List 4"/>
    <w:basedOn w:val="Normal"/>
    <w:rsid w:val="00247A33"/>
    <w:pPr>
      <w:ind w:left="1132" w:hanging="283"/>
      <w:contextualSpacing/>
    </w:pPr>
    <w:rPr>
      <w:rFonts w:eastAsia="SimSun"/>
      <w:lang w:eastAsia="en-US"/>
    </w:rPr>
  </w:style>
  <w:style w:type="paragraph" w:styleId="List5">
    <w:name w:val="List 5"/>
    <w:basedOn w:val="Normal"/>
    <w:rsid w:val="00247A33"/>
    <w:pPr>
      <w:ind w:left="1415" w:hanging="283"/>
      <w:contextualSpacing/>
    </w:pPr>
    <w:rPr>
      <w:rFonts w:eastAsia="SimSun"/>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ind w:left="200" w:hanging="200"/>
    </w:pPr>
    <w:rPr>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ind w:left="4252"/>
    </w:pPr>
    <w:rPr>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rPr>
      <w:rFonts w:ascii="Segoe UI" w:hAnsi="Segoe UI" w:cs="Segoe UI"/>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rPr>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contextualSpacing/>
    </w:pPr>
    <w:rPr>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9284471">
      <w:bodyDiv w:val="1"/>
      <w:marLeft w:val="0"/>
      <w:marRight w:val="0"/>
      <w:marTop w:val="0"/>
      <w:marBottom w:val="0"/>
      <w:divBdr>
        <w:top w:val="none" w:sz="0" w:space="0" w:color="auto"/>
        <w:left w:val="none" w:sz="0" w:space="0" w:color="auto"/>
        <w:bottom w:val="none" w:sz="0" w:space="0" w:color="auto"/>
        <w:right w:val="none" w:sz="0" w:space="0" w:color="auto"/>
      </w:divBdr>
      <w:divsChild>
        <w:div w:id="1225212973">
          <w:marLeft w:val="0"/>
          <w:marRight w:val="75"/>
          <w:marTop w:val="0"/>
          <w:marBottom w:val="0"/>
          <w:divBdr>
            <w:top w:val="none" w:sz="0" w:space="0" w:color="auto"/>
            <w:left w:val="none" w:sz="0" w:space="0" w:color="auto"/>
            <w:bottom w:val="none" w:sz="0" w:space="0" w:color="auto"/>
            <w:right w:val="none" w:sz="0" w:space="0" w:color="auto"/>
          </w:divBdr>
        </w:div>
        <w:div w:id="1497644377">
          <w:marLeft w:val="0"/>
          <w:marRight w:val="0"/>
          <w:marTop w:val="0"/>
          <w:marBottom w:val="0"/>
          <w:divBdr>
            <w:top w:val="none" w:sz="0" w:space="0" w:color="auto"/>
            <w:left w:val="none" w:sz="0" w:space="0" w:color="auto"/>
            <w:bottom w:val="none" w:sz="0" w:space="0" w:color="auto"/>
            <w:right w:val="none" w:sz="0" w:space="0" w:color="auto"/>
          </w:divBdr>
          <w:divsChild>
            <w:div w:id="10538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3337423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atatracker.ietf.org/doc/draft-ietf-tsvwg-udp-option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8</Pages>
  <Words>2909</Words>
  <Characters>16587</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v5</cp:lastModifiedBy>
  <cp:revision>87</cp:revision>
  <cp:lastPrinted>2018-08-13T16:59:00Z</cp:lastPrinted>
  <dcterms:created xsi:type="dcterms:W3CDTF">2023-11-03T21:52:00Z</dcterms:created>
  <dcterms:modified xsi:type="dcterms:W3CDTF">2024-02-16T19:37:00Z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